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6328D" w14:textId="26166D60" w:rsidR="002E4DEC" w:rsidRPr="009576AE" w:rsidRDefault="002E4DEC" w:rsidP="002E4DEC">
      <w:pPr>
        <w:pStyle w:val="a6"/>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008D62DF">
        <w:rPr>
          <w:rFonts w:eastAsia="宋体" w:hint="eastAsia"/>
          <w:sz w:val="24"/>
          <w:lang w:val="en-GB" w:eastAsia="zh-CN"/>
        </w:rPr>
        <w:t>26</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sidR="000423E2">
        <w:rPr>
          <w:rFonts w:eastAsia="宋体" w:hint="eastAsia"/>
          <w:sz w:val="24"/>
          <w:lang w:val="en-GB" w:eastAsia="zh-CN"/>
        </w:rPr>
        <w:tab/>
      </w:r>
      <w:r w:rsidR="00533D7A">
        <w:rPr>
          <w:rFonts w:eastAsia="宋体" w:hint="eastAsia"/>
          <w:sz w:val="24"/>
          <w:lang w:val="en-GB" w:eastAsia="zh-CN"/>
        </w:rPr>
        <w:t xml:space="preserve">  </w:t>
      </w:r>
      <w:r w:rsidRPr="009576AE">
        <w:rPr>
          <w:rFonts w:eastAsia="宋体" w:hint="eastAsia"/>
          <w:sz w:val="24"/>
          <w:lang w:val="en-GB" w:eastAsia="zh-CN"/>
        </w:rPr>
        <w:t>R3-</w:t>
      </w:r>
      <w:r w:rsidR="00D1455E">
        <w:rPr>
          <w:rFonts w:eastAsia="宋体" w:hint="eastAsia"/>
          <w:sz w:val="24"/>
          <w:lang w:val="en-GB" w:eastAsia="zh-CN"/>
        </w:rPr>
        <w:t>247284</w:t>
      </w:r>
    </w:p>
    <w:p w14:paraId="77DE0D4E" w14:textId="50F4794C" w:rsidR="002E4DEC" w:rsidRPr="009576AE" w:rsidRDefault="008D62DF" w:rsidP="002E4DE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Orlando</w:t>
      </w:r>
      <w:r w:rsidR="002E4DEC">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US</w:t>
      </w:r>
      <w:r w:rsidR="002E4DEC" w:rsidRPr="009576AE">
        <w:rPr>
          <w:rFonts w:ascii="Arial" w:eastAsia="MS Mincho" w:hAnsi="Arial" w:cs="Arial"/>
          <w:b/>
          <w:sz w:val="24"/>
          <w:lang w:eastAsia="zh-CN"/>
        </w:rPr>
        <w:t xml:space="preserve">, </w:t>
      </w:r>
      <w:r w:rsidR="002E4DEC">
        <w:rPr>
          <w:rFonts w:ascii="Arial" w:eastAsiaTheme="minorEastAsia" w:hAnsi="Arial" w:cs="Arial" w:hint="eastAsia"/>
          <w:b/>
          <w:sz w:val="24"/>
          <w:lang w:eastAsia="zh-CN"/>
        </w:rPr>
        <w:t>18</w:t>
      </w:r>
      <w:r w:rsidR="002E4DEC"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Pr>
          <w:rFonts w:ascii="Arial" w:eastAsiaTheme="minorEastAsia" w:hAnsi="Arial" w:cs="Arial"/>
          <w:b/>
          <w:sz w:val="24"/>
          <w:lang w:eastAsia="zh-CN"/>
        </w:rPr>
        <w:t>–</w:t>
      </w:r>
      <w:r>
        <w:rPr>
          <w:rFonts w:ascii="Arial" w:eastAsiaTheme="minorEastAsia" w:hAnsi="Arial" w:cs="Arial" w:hint="eastAsia"/>
          <w:b/>
          <w:sz w:val="24"/>
          <w:lang w:eastAsia="zh-CN"/>
        </w:rPr>
        <w:t xml:space="preserve"> 22</w:t>
      </w:r>
      <w:r w:rsidRPr="008D62DF">
        <w:rPr>
          <w:rFonts w:ascii="Arial" w:eastAsiaTheme="minorEastAsia" w:hAnsi="Arial" w:cs="Arial" w:hint="eastAsia"/>
          <w:b/>
          <w:sz w:val="24"/>
          <w:vertAlign w:val="superscript"/>
          <w:lang w:eastAsia="zh-CN"/>
        </w:rPr>
        <w:t>nd</w:t>
      </w:r>
      <w:r>
        <w:rPr>
          <w:rFonts w:ascii="Arial" w:eastAsiaTheme="minorEastAsia" w:hAnsi="Arial" w:cs="Arial" w:hint="eastAsia"/>
          <w:b/>
          <w:sz w:val="24"/>
          <w:lang w:eastAsia="zh-CN"/>
        </w:rPr>
        <w:t xml:space="preserve"> Novemb</w:t>
      </w:r>
      <w:r w:rsidR="000423E2">
        <w:rPr>
          <w:rFonts w:ascii="Arial" w:eastAsiaTheme="minorEastAsia" w:hAnsi="Arial" w:cs="Arial" w:hint="eastAsia"/>
          <w:b/>
          <w:sz w:val="24"/>
          <w:lang w:eastAsia="zh-CN"/>
        </w:rPr>
        <w:t xml:space="preserve">er, </w:t>
      </w:r>
      <w:r w:rsidR="002E4DEC" w:rsidRPr="009576AE">
        <w:rPr>
          <w:rFonts w:ascii="Arial" w:eastAsia="MS Mincho" w:hAnsi="Arial" w:cs="Arial"/>
          <w:b/>
          <w:sz w:val="24"/>
          <w:lang w:eastAsia="zh-CN"/>
        </w:rPr>
        <w:t>2024</w:t>
      </w:r>
    </w:p>
    <w:p w14:paraId="1AAE4B25" w14:textId="77777777" w:rsidR="00620D5E" w:rsidRPr="00A744FE" w:rsidRDefault="00620D5E" w:rsidP="00620D5E">
      <w:pPr>
        <w:pStyle w:val="a6"/>
        <w:rPr>
          <w:rFonts w:cs="Arial"/>
          <w:sz w:val="22"/>
        </w:rPr>
      </w:pPr>
    </w:p>
    <w:p w14:paraId="2B859AD7" w14:textId="4F459C7B" w:rsidR="00620D5E" w:rsidRPr="00A744FE" w:rsidRDefault="00620D5E" w:rsidP="00620D5E">
      <w:pPr>
        <w:pStyle w:val="a6"/>
        <w:tabs>
          <w:tab w:val="clear" w:pos="4536"/>
          <w:tab w:val="left" w:pos="1800"/>
        </w:tabs>
        <w:ind w:left="1800" w:hanging="1800"/>
        <w:rPr>
          <w:rFonts w:eastAsia="宋体" w:cs="Arial"/>
          <w:sz w:val="22"/>
          <w:lang w:eastAsia="zh-CN"/>
        </w:rPr>
      </w:pPr>
      <w:r w:rsidRPr="00A744FE">
        <w:rPr>
          <w:rFonts w:cs="Arial"/>
          <w:sz w:val="22"/>
        </w:rPr>
        <w:t>Source:</w:t>
      </w:r>
      <w:r w:rsidRPr="00A744FE">
        <w:rPr>
          <w:rFonts w:cs="Arial"/>
          <w:sz w:val="22"/>
        </w:rPr>
        <w:tab/>
      </w:r>
      <w:r w:rsidR="00F91D88" w:rsidRPr="00A744FE">
        <w:rPr>
          <w:rFonts w:eastAsia="宋体" w:cs="Arial"/>
          <w:sz w:val="22"/>
          <w:lang w:eastAsia="zh-CN"/>
        </w:rPr>
        <w:t>CATT</w:t>
      </w:r>
    </w:p>
    <w:p w14:paraId="3F920020" w14:textId="303A9A99" w:rsidR="00B01CAA" w:rsidRPr="00A744FE" w:rsidRDefault="00620D5E" w:rsidP="0039685B">
      <w:pPr>
        <w:pStyle w:val="a6"/>
        <w:tabs>
          <w:tab w:val="clear" w:pos="4536"/>
          <w:tab w:val="left" w:pos="1800"/>
        </w:tabs>
        <w:rPr>
          <w:rFonts w:eastAsiaTheme="minorEastAsia" w:cs="Arial"/>
          <w:sz w:val="22"/>
          <w:lang w:eastAsia="zh-CN"/>
        </w:rPr>
      </w:pPr>
      <w:r w:rsidRPr="00A744FE">
        <w:rPr>
          <w:rFonts w:cs="Arial"/>
          <w:sz w:val="22"/>
        </w:rPr>
        <w:t>Title:</w:t>
      </w:r>
      <w:bookmarkStart w:id="0" w:name="Title"/>
      <w:bookmarkEnd w:id="0"/>
      <w:r w:rsidRPr="00A744FE">
        <w:rPr>
          <w:rFonts w:cs="Arial"/>
          <w:sz w:val="22"/>
        </w:rPr>
        <w:tab/>
      </w:r>
      <w:bookmarkStart w:id="1" w:name="OLE_LINK10"/>
      <w:bookmarkStart w:id="2" w:name="OLE_LINK11"/>
      <w:r w:rsidR="00590BC8" w:rsidRPr="00A744FE">
        <w:rPr>
          <w:rFonts w:eastAsia="宋体" w:cs="Arial" w:hint="eastAsia"/>
          <w:sz w:val="22"/>
          <w:lang w:eastAsia="zh-CN"/>
        </w:rPr>
        <w:t xml:space="preserve">(TP </w:t>
      </w:r>
      <w:r w:rsidR="0055589C" w:rsidRPr="00A744FE">
        <w:rPr>
          <w:rFonts w:eastAsia="宋体" w:cs="Arial" w:hint="eastAsia"/>
          <w:sz w:val="22"/>
          <w:lang w:eastAsia="zh-CN"/>
        </w:rPr>
        <w:t>to</w:t>
      </w:r>
      <w:r w:rsidR="00590BC8" w:rsidRPr="00A744FE">
        <w:rPr>
          <w:rFonts w:eastAsia="宋体" w:cs="Arial" w:hint="eastAsia"/>
          <w:sz w:val="22"/>
          <w:lang w:eastAsia="zh-CN"/>
        </w:rPr>
        <w:t xml:space="preserve"> TR 38.769) </w:t>
      </w:r>
      <w:r w:rsidR="00313045" w:rsidRPr="00A744FE">
        <w:rPr>
          <w:rFonts w:eastAsia="宋体" w:cs="Arial" w:hint="eastAsia"/>
          <w:sz w:val="22"/>
          <w:lang w:eastAsia="zh-CN"/>
        </w:rPr>
        <w:t>A-IoT architecture aspects</w:t>
      </w:r>
      <w:bookmarkEnd w:id="1"/>
      <w:bookmarkEnd w:id="2"/>
    </w:p>
    <w:p w14:paraId="5F1B932E" w14:textId="7E8BABAA" w:rsidR="00620D5E" w:rsidRPr="00A744FE" w:rsidRDefault="00620D5E" w:rsidP="0039685B">
      <w:pPr>
        <w:pStyle w:val="a6"/>
        <w:tabs>
          <w:tab w:val="clear" w:pos="4536"/>
          <w:tab w:val="left" w:pos="1800"/>
        </w:tabs>
        <w:rPr>
          <w:rFonts w:eastAsia="宋体" w:cs="Arial"/>
          <w:sz w:val="22"/>
          <w:lang w:eastAsia="zh-CN"/>
        </w:rPr>
      </w:pPr>
      <w:r w:rsidRPr="00A744FE">
        <w:rPr>
          <w:rFonts w:cs="Arial"/>
          <w:sz w:val="22"/>
        </w:rPr>
        <w:t>Agenda Item:</w:t>
      </w:r>
      <w:bookmarkStart w:id="3" w:name="Source"/>
      <w:bookmarkEnd w:id="3"/>
      <w:r w:rsidRPr="00A744FE">
        <w:rPr>
          <w:rFonts w:cs="Arial"/>
          <w:sz w:val="22"/>
        </w:rPr>
        <w:tab/>
      </w:r>
      <w:r w:rsidR="00313045" w:rsidRPr="00A744FE">
        <w:rPr>
          <w:rFonts w:eastAsia="宋体" w:cs="Arial" w:hint="eastAsia"/>
          <w:sz w:val="22"/>
          <w:lang w:eastAsia="zh-CN"/>
        </w:rPr>
        <w:t>16.2</w:t>
      </w:r>
    </w:p>
    <w:p w14:paraId="3FEA3775" w14:textId="77777777" w:rsidR="00620D5E" w:rsidRPr="00A744FE" w:rsidRDefault="00620D5E" w:rsidP="00620D5E">
      <w:pPr>
        <w:pStyle w:val="a6"/>
        <w:tabs>
          <w:tab w:val="left" w:pos="1800"/>
        </w:tabs>
        <w:rPr>
          <w:rFonts w:eastAsia="宋体"/>
          <w:sz w:val="22"/>
          <w:lang w:eastAsia="zh-CN"/>
        </w:rPr>
      </w:pPr>
      <w:r w:rsidRPr="00A744FE">
        <w:rPr>
          <w:rFonts w:cs="Arial"/>
          <w:sz w:val="22"/>
        </w:rPr>
        <w:t>Document for:</w:t>
      </w:r>
      <w:r w:rsidRPr="00A744FE">
        <w:rPr>
          <w:rFonts w:cs="Arial"/>
          <w:sz w:val="22"/>
        </w:rPr>
        <w:tab/>
      </w:r>
      <w:bookmarkStart w:id="4" w:name="DocumentFor"/>
      <w:bookmarkEnd w:id="4"/>
      <w:r w:rsidRPr="00A744FE">
        <w:rPr>
          <w:rFonts w:cs="Arial"/>
          <w:sz w:val="22"/>
        </w:rPr>
        <w:t>Discussio</w:t>
      </w:r>
      <w:r w:rsidRPr="00A744FE">
        <w:rPr>
          <w:rFonts w:eastAsia="宋体" w:cs="Arial"/>
          <w:sz w:val="22"/>
          <w:lang w:eastAsia="zh-CN"/>
        </w:rPr>
        <w:t>n</w:t>
      </w:r>
      <w:r w:rsidRPr="00A744FE">
        <w:rPr>
          <w:rFonts w:eastAsia="宋体" w:cs="Arial" w:hint="eastAsia"/>
          <w:sz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2720B9CF" w14:textId="6BB62BBD" w:rsidR="00D4377E" w:rsidRDefault="00FA73C8" w:rsidP="00147F76">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In the previous RAN3 meetings, we </w:t>
      </w:r>
      <w:r w:rsidR="002D7095">
        <w:rPr>
          <w:rFonts w:eastAsiaTheme="minorEastAsia" w:hint="eastAsia"/>
          <w:color w:val="000000" w:themeColor="text1"/>
          <w:szCs w:val="20"/>
          <w:lang w:val="x-none" w:eastAsia="zh-CN"/>
        </w:rPr>
        <w:t xml:space="preserve">discussed </w:t>
      </w:r>
      <w:r w:rsidR="00D4377E">
        <w:rPr>
          <w:rFonts w:eastAsiaTheme="minorEastAsia" w:hint="eastAsia"/>
          <w:color w:val="000000" w:themeColor="text1"/>
          <w:szCs w:val="20"/>
          <w:lang w:val="x-none" w:eastAsia="zh-CN"/>
        </w:rPr>
        <w:t xml:space="preserve">and agreed the protocol stack for RRC based solution in Topology 2. However, no conclusion for the NAS based solution and UP based </w:t>
      </w:r>
      <w:r w:rsidR="00D4377E">
        <w:rPr>
          <w:rFonts w:eastAsiaTheme="minorEastAsia"/>
          <w:color w:val="000000" w:themeColor="text1"/>
          <w:szCs w:val="20"/>
          <w:lang w:val="x-none" w:eastAsia="zh-CN"/>
        </w:rPr>
        <w:t>solution</w:t>
      </w:r>
      <w:r w:rsidR="00D4377E">
        <w:rPr>
          <w:rFonts w:eastAsiaTheme="minorEastAsia" w:hint="eastAsia"/>
          <w:color w:val="000000" w:themeColor="text1"/>
          <w:szCs w:val="20"/>
          <w:lang w:val="x-none" w:eastAsia="zh-CN"/>
        </w:rPr>
        <w:t>.</w:t>
      </w:r>
    </w:p>
    <w:p w14:paraId="48DE3598" w14:textId="1E760215" w:rsidR="00A93260" w:rsidRPr="002C34A0" w:rsidRDefault="005F6287" w:rsidP="00147F76">
      <w:pPr>
        <w:spacing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2D7095">
        <w:rPr>
          <w:rFonts w:eastAsiaTheme="minorEastAsia" w:hint="eastAsia"/>
          <w:szCs w:val="20"/>
          <w:lang w:val="x-none" w:eastAsia="zh-CN"/>
        </w:rPr>
        <w:t xml:space="preserve">further </w:t>
      </w:r>
      <w:r w:rsidR="002C34A0" w:rsidRPr="00E01510">
        <w:rPr>
          <w:szCs w:val="20"/>
          <w:lang w:val="x-none"/>
        </w:rPr>
        <w:t xml:space="preserve">discuss </w:t>
      </w:r>
      <w:r>
        <w:rPr>
          <w:rFonts w:eastAsiaTheme="minorEastAsia" w:hint="eastAsia"/>
          <w:szCs w:val="20"/>
          <w:lang w:val="x-none" w:eastAsia="zh-CN"/>
        </w:rPr>
        <w:t>the architecture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718322F6" w14:textId="63453A57" w:rsidR="006F0DED" w:rsidRPr="006F0DED" w:rsidRDefault="006F0DED" w:rsidP="006F0DED">
      <w:pPr>
        <w:pStyle w:val="22"/>
        <w:spacing w:before="120" w:after="120"/>
        <w:rPr>
          <w:b w:val="0"/>
          <w:sz w:val="24"/>
        </w:rPr>
      </w:pPr>
      <w:r w:rsidRPr="006F0DED">
        <w:rPr>
          <w:rFonts w:eastAsiaTheme="minorEastAsia" w:hint="eastAsia"/>
          <w:b w:val="0"/>
          <w:sz w:val="24"/>
        </w:rPr>
        <w:t xml:space="preserve">2.1 </w:t>
      </w:r>
      <w:r w:rsidRPr="006F0DED">
        <w:rPr>
          <w:rFonts w:hint="eastAsia"/>
          <w:b w:val="0"/>
          <w:sz w:val="24"/>
        </w:rPr>
        <w:t>Topology 1</w:t>
      </w:r>
    </w:p>
    <w:p w14:paraId="363F37F4" w14:textId="70CC0AEC" w:rsidR="00961A26" w:rsidRDefault="00112EFC" w:rsidP="00A4344B">
      <w:pPr>
        <w:spacing w:afterLines="50" w:after="120"/>
        <w:rPr>
          <w:rFonts w:eastAsiaTheme="minorEastAsia"/>
          <w:lang w:eastAsia="zh-CN"/>
        </w:rPr>
      </w:pPr>
      <w:r>
        <w:rPr>
          <w:rFonts w:eastAsiaTheme="minorEastAsia" w:hint="eastAsia"/>
          <w:lang w:eastAsia="zh-CN"/>
        </w:rPr>
        <w:t xml:space="preserve">For Topology 1, SA2 discussed and </w:t>
      </w:r>
      <w:r>
        <w:rPr>
          <w:rFonts w:eastAsiaTheme="minorEastAsia"/>
          <w:lang w:eastAsia="zh-CN"/>
        </w:rPr>
        <w:t>captured</w:t>
      </w:r>
      <w:r>
        <w:rPr>
          <w:rFonts w:eastAsiaTheme="minorEastAsia" w:hint="eastAsia"/>
          <w:lang w:eastAsia="zh-CN"/>
        </w:rPr>
        <w:t xml:space="preserve"> two architecture options for Topology 1</w:t>
      </w:r>
      <w:r w:rsidR="00DF7361">
        <w:rPr>
          <w:rFonts w:eastAsiaTheme="minorEastAsia" w:hint="eastAsia"/>
          <w:lang w:eastAsia="zh-CN"/>
        </w:rPr>
        <w:t xml:space="preserve"> in their TR 23.700-13 [2]</w:t>
      </w:r>
      <w:r>
        <w:rPr>
          <w:rFonts w:eastAsiaTheme="minorEastAsia" w:hint="eastAsia"/>
          <w:lang w:eastAsia="zh-CN"/>
        </w:rPr>
        <w:t>, BS reader direct connected to AIoT</w:t>
      </w:r>
      <w:r w:rsidRPr="00CC2622">
        <w:rPr>
          <w:rFonts w:eastAsiaTheme="minorEastAsia" w:hint="eastAsia"/>
          <w:lang w:eastAsia="zh-CN"/>
        </w:rPr>
        <w:t xml:space="preserve">F directly without AMF </w:t>
      </w:r>
      <w:r w:rsidR="00CC2622" w:rsidRPr="00CC2622">
        <w:rPr>
          <w:rFonts w:eastAsiaTheme="minorEastAsia"/>
          <w:lang w:eastAsia="zh-CN"/>
        </w:rPr>
        <w:t>involvement</w:t>
      </w:r>
      <w:r w:rsidRPr="00CC2622">
        <w:rPr>
          <w:rFonts w:eastAsiaTheme="minorEastAsia" w:hint="eastAsia"/>
          <w:lang w:eastAsia="zh-CN"/>
        </w:rPr>
        <w:t xml:space="preserve"> or BS reader indi</w:t>
      </w:r>
      <w:r w:rsidR="008961F5" w:rsidRPr="00CC2622">
        <w:rPr>
          <w:rFonts w:eastAsiaTheme="minorEastAsia" w:hint="eastAsia"/>
          <w:lang w:eastAsia="zh-CN"/>
        </w:rPr>
        <w:t xml:space="preserve">rectly </w:t>
      </w:r>
      <w:r w:rsidR="008961F5">
        <w:rPr>
          <w:rFonts w:eastAsiaTheme="minorEastAsia" w:hint="eastAsia"/>
          <w:lang w:eastAsia="zh-CN"/>
        </w:rPr>
        <w:t>connect to AIoTF via AMF, as shown below:</w:t>
      </w:r>
    </w:p>
    <w:p w14:paraId="349E26DF" w14:textId="0770397B" w:rsidR="008961F5" w:rsidRDefault="008961F5" w:rsidP="00A4344B">
      <w:pPr>
        <w:spacing w:afterLines="50" w:after="120"/>
        <w:rPr>
          <w:rFonts w:eastAsiaTheme="minorEastAsia"/>
          <w:lang w:eastAsia="zh-CN"/>
        </w:rPr>
      </w:pPr>
      <w:r w:rsidRPr="008961F5">
        <w:rPr>
          <w:rFonts w:eastAsiaTheme="minorEastAsia"/>
          <w:noProof/>
          <w:lang w:eastAsia="zh-CN"/>
        </w:rPr>
        <mc:AlternateContent>
          <mc:Choice Requires="wps">
            <w:drawing>
              <wp:inline distT="0" distB="0" distL="0" distR="0" wp14:anchorId="52F6EA4B" wp14:editId="5B9D0986">
                <wp:extent cx="5902657" cy="3043451"/>
                <wp:effectExtent l="0" t="0" r="22225" b="2413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3043451"/>
                        </a:xfrm>
                        <a:prstGeom prst="rect">
                          <a:avLst/>
                        </a:prstGeom>
                        <a:solidFill>
                          <a:srgbClr val="FFFFFF"/>
                        </a:solidFill>
                        <a:ln w="9525">
                          <a:solidFill>
                            <a:srgbClr val="000000"/>
                          </a:solidFill>
                          <a:miter lim="800000"/>
                          <a:headEnd/>
                          <a:tailEnd/>
                        </a:ln>
                      </wps:spPr>
                      <wps:txbx>
                        <w:txbxContent>
                          <w:p w14:paraId="7576AD25" w14:textId="4CE34CC8" w:rsidR="008961F5" w:rsidRPr="00CC2622" w:rsidRDefault="008961F5" w:rsidP="008961F5">
                            <w:pPr>
                              <w:pStyle w:val="TH"/>
                              <w:rPr>
                                <w:sz w:val="16"/>
                              </w:rPr>
                            </w:pPr>
                            <w:r w:rsidRPr="00CC2622">
                              <w:rPr>
                                <w:sz w:val="16"/>
                              </w:rPr>
                              <w:object w:dxaOrig="5384" w:dyaOrig="1757" w14:anchorId="3DFE2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8.95pt;height:88.45pt" o:ole="">
                                  <v:imagedata r:id="rId9" o:title=""/>
                                </v:shape>
                                <o:OLEObject Type="Embed" ProgID="Visio.Drawing.15" ShapeID="_x0000_i1032" DrawAspect="Content" ObjectID="_1792506359" r:id="rId10"/>
                              </w:object>
                            </w:r>
                          </w:p>
                          <w:p w14:paraId="64DD4EEA" w14:textId="77777777" w:rsidR="008961F5" w:rsidRPr="00CC2622" w:rsidRDefault="008961F5" w:rsidP="008961F5">
                            <w:pPr>
                              <w:pStyle w:val="TF"/>
                              <w:rPr>
                                <w:sz w:val="16"/>
                              </w:rPr>
                            </w:pPr>
                            <w:r w:rsidRPr="00CC2622">
                              <w:rPr>
                                <w:sz w:val="16"/>
                              </w:rPr>
                              <w:t>Figure 8.1.2-2: Non-Roaming 5G System Architecture in reference point representation (</w:t>
                            </w:r>
                            <w:r w:rsidRPr="00CC2622">
                              <w:rPr>
                                <w:sz w:val="16"/>
                                <w:highlight w:val="yellow"/>
                              </w:rPr>
                              <w:t>Direct Path</w:t>
                            </w:r>
                            <w:r w:rsidRPr="00CC2622">
                              <w:rPr>
                                <w:sz w:val="16"/>
                              </w:rPr>
                              <w:t>)</w:t>
                            </w:r>
                          </w:p>
                          <w:p w14:paraId="19294532" w14:textId="77777777" w:rsidR="008961F5" w:rsidRPr="00CC2622" w:rsidRDefault="008961F5" w:rsidP="008961F5">
                            <w:pPr>
                              <w:pStyle w:val="TH"/>
                              <w:rPr>
                                <w:sz w:val="16"/>
                              </w:rPr>
                            </w:pPr>
                            <w:r w:rsidRPr="00CC2622">
                              <w:rPr>
                                <w:sz w:val="16"/>
                              </w:rPr>
                              <w:object w:dxaOrig="7955" w:dyaOrig="1757" w14:anchorId="5B7A14A4">
                                <v:shape id="_x0000_i1033" type="#_x0000_t75" style="width:398.15pt;height:86.95pt" o:ole="">
                                  <v:imagedata r:id="rId11" o:title=""/>
                                </v:shape>
                                <o:OLEObject Type="Embed" ProgID="Visio.Drawing.15" ShapeID="_x0000_i1033" DrawAspect="Content" ObjectID="_1792506360" r:id="rId12"/>
                              </w:object>
                            </w:r>
                          </w:p>
                          <w:p w14:paraId="12F977A9" w14:textId="47057517" w:rsidR="008961F5" w:rsidRPr="00CC2622" w:rsidRDefault="008961F5" w:rsidP="008961F5">
                            <w:pPr>
                              <w:pStyle w:val="TF"/>
                              <w:rPr>
                                <w:sz w:val="16"/>
                              </w:rPr>
                            </w:pPr>
                            <w:bookmarkStart w:id="5" w:name="_CRFigure4_2_32"/>
                            <w:r w:rsidRPr="00CC2622">
                              <w:rPr>
                                <w:sz w:val="16"/>
                              </w:rPr>
                              <w:t xml:space="preserve">Figure </w:t>
                            </w:r>
                            <w:bookmarkEnd w:id="5"/>
                            <w:r w:rsidRPr="00CC2622">
                              <w:rPr>
                                <w:sz w:val="16"/>
                              </w:rPr>
                              <w:t>8.1.2-5: Non-Roaming 5G System Architecture in reference point representation (</w:t>
                            </w:r>
                            <w:r w:rsidRPr="00CC2622">
                              <w:rPr>
                                <w:sz w:val="16"/>
                                <w:highlight w:val="yellow"/>
                              </w:rPr>
                              <w:t>indirect Path via AMF</w:t>
                            </w:r>
                            <w:r w:rsidRPr="00CC2622">
                              <w:rPr>
                                <w:sz w:val="16"/>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4.8pt;height:2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">
                <v:textbox>
                  <w:txbxContent>
                    <w:p w14:paraId="7576AD25" w14:textId="4CE34CC8" w:rsidR="008961F5" w:rsidRPr="00CC2622" w:rsidRDefault="008961F5" w:rsidP="008961F5">
                      <w:pPr>
                        <w:pStyle w:val="TH"/>
                        <w:rPr>
                          <w:sz w:val="16"/>
                        </w:rPr>
                      </w:pPr>
                      <w:r w:rsidRPr="00CC2622">
                        <w:rPr>
                          <w:sz w:val="16"/>
                        </w:rPr>
                        <w:object w:dxaOrig="5384" w:dyaOrig="1757" w14:anchorId="3DFE2FBC">
                          <v:shape id="_x0000_i1033" type="#_x0000_t75" style="width:268.95pt;height:88.45pt" o:ole="">
                            <v:imagedata r:id="rId13" o:title=""/>
                          </v:shape>
                          <o:OLEObject Type="Embed" ProgID="Visio.Drawing.15" ShapeID="_x0000_i1033" DrawAspect="Content" ObjectID="_1791901977" r:id="rId14"/>
                        </w:object>
                      </w:r>
                    </w:p>
                    <w:p w14:paraId="64DD4EEA" w14:textId="77777777" w:rsidR="008961F5" w:rsidRPr="00CC2622" w:rsidRDefault="008961F5" w:rsidP="008961F5">
                      <w:pPr>
                        <w:pStyle w:val="TF"/>
                        <w:rPr>
                          <w:sz w:val="16"/>
                        </w:rPr>
                      </w:pPr>
                      <w:r w:rsidRPr="00CC2622">
                        <w:rPr>
                          <w:sz w:val="16"/>
                        </w:rPr>
                        <w:t>Figure 8.1.2-2: Non-Roaming 5G System Architecture in reference point representation (</w:t>
                      </w:r>
                      <w:r w:rsidRPr="00CC2622">
                        <w:rPr>
                          <w:sz w:val="16"/>
                          <w:highlight w:val="yellow"/>
                        </w:rPr>
                        <w:t>Direct Path</w:t>
                      </w:r>
                      <w:r w:rsidRPr="00CC2622">
                        <w:rPr>
                          <w:sz w:val="16"/>
                        </w:rPr>
                        <w:t>)</w:t>
                      </w:r>
                    </w:p>
                    <w:p w14:paraId="19294532" w14:textId="77777777" w:rsidR="008961F5" w:rsidRPr="00CC2622" w:rsidRDefault="008961F5" w:rsidP="008961F5">
                      <w:pPr>
                        <w:pStyle w:val="TH"/>
                        <w:rPr>
                          <w:sz w:val="16"/>
                        </w:rPr>
                      </w:pPr>
                      <w:r w:rsidRPr="00CC2622">
                        <w:rPr>
                          <w:sz w:val="16"/>
                        </w:rPr>
                        <w:object w:dxaOrig="7955" w:dyaOrig="1757" w14:anchorId="5B7A14A4">
                          <v:shape id="_x0000_i1034" type="#_x0000_t75" style="width:398.15pt;height:86.95pt" o:ole="">
                            <v:imagedata r:id="rId15" o:title=""/>
                          </v:shape>
                          <o:OLEObject Type="Embed" ProgID="Visio.Drawing.15" ShapeID="_x0000_i1034" DrawAspect="Content" ObjectID="_1791901978" r:id="rId16"/>
                        </w:object>
                      </w:r>
                    </w:p>
                    <w:p w14:paraId="12F977A9" w14:textId="47057517" w:rsidR="008961F5" w:rsidRPr="00CC2622" w:rsidRDefault="008961F5" w:rsidP="008961F5">
                      <w:pPr>
                        <w:pStyle w:val="TF"/>
                        <w:rPr>
                          <w:sz w:val="16"/>
                        </w:rPr>
                      </w:pPr>
                      <w:bookmarkStart w:id="6" w:name="_CRFigure4_2_32"/>
                      <w:r w:rsidRPr="00CC2622">
                        <w:rPr>
                          <w:sz w:val="16"/>
                        </w:rPr>
                        <w:t xml:space="preserve">Figure </w:t>
                      </w:r>
                      <w:bookmarkEnd w:id="6"/>
                      <w:r w:rsidRPr="00CC2622">
                        <w:rPr>
                          <w:sz w:val="16"/>
                        </w:rPr>
                        <w:t>8.1.2-5: Non-Roaming 5G System Architecture in reference point representation (</w:t>
                      </w:r>
                      <w:r w:rsidRPr="00CC2622">
                        <w:rPr>
                          <w:sz w:val="16"/>
                          <w:highlight w:val="yellow"/>
                        </w:rPr>
                        <w:t>indirect Path via AMF</w:t>
                      </w:r>
                      <w:r w:rsidRPr="00CC2622">
                        <w:rPr>
                          <w:sz w:val="16"/>
                        </w:rPr>
                        <w:t>)</w:t>
                      </w:r>
                    </w:p>
                  </w:txbxContent>
                </v:textbox>
                <w10:anchorlock/>
              </v:shape>
            </w:pict>
          </mc:Fallback>
        </mc:AlternateContent>
      </w:r>
    </w:p>
    <w:p w14:paraId="3087B99B" w14:textId="77D483D6" w:rsidR="00112EFC" w:rsidRDefault="00835F7B" w:rsidP="00A4344B">
      <w:pPr>
        <w:spacing w:afterLines="50" w:after="120"/>
        <w:rPr>
          <w:rFonts w:eastAsiaTheme="minorEastAsia"/>
          <w:lang w:val="en-GB" w:eastAsia="zh-CN"/>
        </w:rPr>
      </w:pPr>
      <w:r>
        <w:rPr>
          <w:rFonts w:eastAsiaTheme="minorEastAsia" w:hint="eastAsia"/>
          <w:lang w:val="en-GB" w:eastAsia="zh-CN"/>
        </w:rPr>
        <w:t>As above, in Topology 1, AIoT RAN (BS reader) may connect to AIoTF directly, or connect to AIoTF indirectly via AMF.</w:t>
      </w:r>
    </w:p>
    <w:p w14:paraId="078B6C1A" w14:textId="6614C60B" w:rsidR="00F27782" w:rsidRPr="00835F7B" w:rsidRDefault="00F27782" w:rsidP="00A4344B">
      <w:pPr>
        <w:spacing w:afterLines="50" w:after="120"/>
        <w:rPr>
          <w:rFonts w:eastAsiaTheme="minorEastAsia"/>
          <w:b/>
          <w:lang w:val="en-GB" w:eastAsia="zh-CN"/>
        </w:rPr>
      </w:pPr>
      <w:r w:rsidRPr="00835F7B">
        <w:rPr>
          <w:rFonts w:eastAsiaTheme="minorEastAsia" w:hint="eastAsia"/>
          <w:b/>
          <w:lang w:val="en-GB" w:eastAsia="zh-CN"/>
        </w:rPr>
        <w:t xml:space="preserve">Observation </w:t>
      </w:r>
      <w:r w:rsidR="0050645C">
        <w:rPr>
          <w:rFonts w:eastAsiaTheme="minorEastAsia" w:hint="eastAsia"/>
          <w:b/>
          <w:lang w:val="en-GB" w:eastAsia="zh-CN"/>
        </w:rPr>
        <w:t>1</w:t>
      </w:r>
      <w:r w:rsidRPr="00835F7B">
        <w:rPr>
          <w:rFonts w:eastAsiaTheme="minorEastAsia" w:hint="eastAsia"/>
          <w:b/>
          <w:lang w:val="en-GB" w:eastAsia="zh-CN"/>
        </w:rPr>
        <w:t xml:space="preserve">: </w:t>
      </w:r>
      <w:r w:rsidR="00835F7B" w:rsidRPr="00835F7B">
        <w:rPr>
          <w:rFonts w:eastAsiaTheme="minorEastAsia" w:hint="eastAsia"/>
          <w:b/>
          <w:lang w:val="en-GB" w:eastAsia="zh-CN"/>
        </w:rPr>
        <w:t>AIoT RAN (</w:t>
      </w:r>
      <w:r w:rsidRPr="00835F7B">
        <w:rPr>
          <w:rFonts w:eastAsiaTheme="minorEastAsia" w:hint="eastAsia"/>
          <w:b/>
          <w:lang w:val="en-GB" w:eastAsia="zh-CN"/>
        </w:rPr>
        <w:t>BS reader</w:t>
      </w:r>
      <w:r w:rsidR="00835F7B" w:rsidRPr="00835F7B">
        <w:rPr>
          <w:rFonts w:eastAsiaTheme="minorEastAsia" w:hint="eastAsia"/>
          <w:b/>
          <w:lang w:val="en-GB" w:eastAsia="zh-CN"/>
        </w:rPr>
        <w:t>)</w:t>
      </w:r>
      <w:r w:rsidRPr="00835F7B">
        <w:rPr>
          <w:rFonts w:eastAsiaTheme="minorEastAsia" w:hint="eastAsia"/>
          <w:b/>
          <w:lang w:val="en-GB" w:eastAsia="zh-CN"/>
        </w:rPr>
        <w:t xml:space="preserve"> may connect to AIoTF directly, or connect to AIoTF indirectly via AMF.</w:t>
      </w:r>
    </w:p>
    <w:p w14:paraId="32524E8E" w14:textId="17F5479C" w:rsidR="00961A26" w:rsidRDefault="00112EFC" w:rsidP="00A4344B">
      <w:pPr>
        <w:spacing w:afterLines="50" w:after="120"/>
        <w:rPr>
          <w:rFonts w:eastAsiaTheme="minorEastAsia"/>
          <w:lang w:eastAsia="zh-CN"/>
        </w:rPr>
      </w:pPr>
      <w:r>
        <w:rPr>
          <w:rFonts w:eastAsiaTheme="minorEastAsia" w:hint="eastAsia"/>
          <w:lang w:eastAsia="zh-CN"/>
        </w:rPr>
        <w:t xml:space="preserve">To support flexible deployment, both of the options </w:t>
      </w:r>
      <w:r w:rsidR="00462E43">
        <w:rPr>
          <w:rFonts w:eastAsiaTheme="minorEastAsia" w:hint="eastAsia"/>
          <w:lang w:eastAsia="zh-CN"/>
        </w:rPr>
        <w:t>as above could</w:t>
      </w:r>
      <w:r>
        <w:rPr>
          <w:rFonts w:eastAsiaTheme="minorEastAsia" w:hint="eastAsia"/>
          <w:lang w:eastAsia="zh-CN"/>
        </w:rPr>
        <w:t xml:space="preserve"> be supported. </w:t>
      </w:r>
      <w:r w:rsidR="002E2255">
        <w:rPr>
          <w:rFonts w:eastAsiaTheme="minorEastAsia" w:hint="eastAsia"/>
          <w:lang w:eastAsia="zh-CN"/>
        </w:rPr>
        <w:t>Thus, from RAN3 point of view, different options may have different impact to the interfaces.</w:t>
      </w:r>
    </w:p>
    <w:p w14:paraId="37C8DB67" w14:textId="4F242141" w:rsidR="00462E43" w:rsidRPr="00462E43" w:rsidRDefault="00462E43" w:rsidP="00A4344B">
      <w:pPr>
        <w:spacing w:afterLines="50" w:after="120"/>
        <w:rPr>
          <w:rFonts w:eastAsiaTheme="minorEastAsia"/>
          <w:b/>
          <w:lang w:eastAsia="zh-CN"/>
        </w:rPr>
      </w:pPr>
      <w:r w:rsidRPr="00462E43">
        <w:rPr>
          <w:rFonts w:eastAsiaTheme="minorEastAsia" w:hint="eastAsia"/>
          <w:b/>
          <w:lang w:eastAsia="zh-CN"/>
        </w:rPr>
        <w:t xml:space="preserve">Proposal </w:t>
      </w:r>
      <w:r w:rsidR="0050645C">
        <w:rPr>
          <w:rFonts w:eastAsiaTheme="minorEastAsia" w:hint="eastAsia"/>
          <w:b/>
          <w:lang w:eastAsia="zh-CN"/>
        </w:rPr>
        <w:t>1</w:t>
      </w:r>
      <w:r w:rsidRPr="00462E43">
        <w:rPr>
          <w:rFonts w:eastAsiaTheme="minorEastAsia" w:hint="eastAsia"/>
          <w:b/>
          <w:lang w:eastAsia="zh-CN"/>
        </w:rPr>
        <w:t>: Both direct connection and indirect connection between AIoT RAN and AIoTF should be supported.</w:t>
      </w:r>
    </w:p>
    <w:p w14:paraId="69D9AF18" w14:textId="77777777" w:rsidR="00462E43" w:rsidRDefault="00462E43" w:rsidP="00A4344B">
      <w:pPr>
        <w:spacing w:afterLines="50" w:after="120"/>
        <w:rPr>
          <w:rFonts w:eastAsiaTheme="minorEastAsia"/>
          <w:lang w:eastAsia="zh-CN"/>
        </w:rPr>
      </w:pPr>
    </w:p>
    <w:p w14:paraId="14B90C20" w14:textId="7A161B94" w:rsidR="002E2255" w:rsidRDefault="002E2255" w:rsidP="00A4344B">
      <w:pPr>
        <w:spacing w:afterLines="50" w:after="120"/>
        <w:rPr>
          <w:rFonts w:eastAsiaTheme="minorEastAsia"/>
          <w:lang w:eastAsia="zh-CN"/>
        </w:rPr>
      </w:pPr>
      <w:r>
        <w:rPr>
          <w:rFonts w:eastAsiaTheme="minorEastAsia" w:hint="eastAsia"/>
          <w:lang w:eastAsia="zh-CN"/>
        </w:rPr>
        <w:t xml:space="preserve">For the direct connection between </w:t>
      </w:r>
      <w:bookmarkStart w:id="6" w:name="OLE_LINK1"/>
      <w:bookmarkStart w:id="7" w:name="OLE_LINK2"/>
      <w:r>
        <w:rPr>
          <w:rFonts w:eastAsiaTheme="minorEastAsia" w:hint="eastAsia"/>
          <w:lang w:eastAsia="zh-CN"/>
        </w:rPr>
        <w:t>BS reader and AIoTF,</w:t>
      </w:r>
      <w:bookmarkEnd w:id="6"/>
      <w:bookmarkEnd w:id="7"/>
      <w:r>
        <w:rPr>
          <w:rFonts w:eastAsiaTheme="minorEastAsia" w:hint="eastAsia"/>
          <w:lang w:eastAsia="zh-CN"/>
        </w:rPr>
        <w:t xml:space="preserve"> it seems beneficial to define a new XX interface to support AIoT related functions between AIoT RAN and AIoT CN (AIoTF). </w:t>
      </w:r>
    </w:p>
    <w:p w14:paraId="768A70B5" w14:textId="3DF05B5C" w:rsidR="002E2255" w:rsidRPr="00C75019" w:rsidRDefault="002E2255" w:rsidP="00A4344B">
      <w:pPr>
        <w:spacing w:afterLines="50" w:after="120"/>
        <w:rPr>
          <w:rFonts w:eastAsiaTheme="minorEastAsia"/>
          <w:b/>
          <w:lang w:eastAsia="zh-CN"/>
        </w:rPr>
      </w:pPr>
      <w:r w:rsidRPr="00C75019">
        <w:rPr>
          <w:rFonts w:eastAsiaTheme="minorEastAsia" w:hint="eastAsia"/>
          <w:b/>
          <w:lang w:eastAsia="zh-CN"/>
        </w:rPr>
        <w:lastRenderedPageBreak/>
        <w:t xml:space="preserve">Proposal </w:t>
      </w:r>
      <w:r w:rsidR="0050645C">
        <w:rPr>
          <w:rFonts w:eastAsiaTheme="minorEastAsia" w:hint="eastAsia"/>
          <w:b/>
          <w:lang w:eastAsia="zh-CN"/>
        </w:rPr>
        <w:t>2</w:t>
      </w:r>
      <w:r w:rsidRPr="00C75019">
        <w:rPr>
          <w:rFonts w:eastAsiaTheme="minorEastAsia" w:hint="eastAsia"/>
          <w:b/>
          <w:lang w:eastAsia="zh-CN"/>
        </w:rPr>
        <w:t xml:space="preserve">: To support the direct connection between AIoT RAN and AIoTF, </w:t>
      </w:r>
      <w:r w:rsidR="00C75019" w:rsidRPr="00C75019">
        <w:rPr>
          <w:rFonts w:eastAsiaTheme="minorEastAsia" w:hint="eastAsia"/>
          <w:b/>
          <w:lang w:eastAsia="zh-CN"/>
        </w:rPr>
        <w:t>it</w:t>
      </w:r>
      <w:r w:rsidR="00C75019" w:rsidRPr="00C75019">
        <w:rPr>
          <w:rFonts w:eastAsiaTheme="minorEastAsia"/>
          <w:b/>
          <w:lang w:eastAsia="zh-CN"/>
        </w:rPr>
        <w:t>’</w:t>
      </w:r>
      <w:r w:rsidR="00C75019" w:rsidRPr="00C75019">
        <w:rPr>
          <w:rFonts w:eastAsiaTheme="minorEastAsia" w:hint="eastAsia"/>
          <w:b/>
          <w:lang w:eastAsia="zh-CN"/>
        </w:rPr>
        <w:t>s beneficial to define a new XX interface for AIoT related functions.</w:t>
      </w:r>
    </w:p>
    <w:p w14:paraId="1F3820CC" w14:textId="62DE6E4F" w:rsidR="002E2255" w:rsidRDefault="002E2255" w:rsidP="00A4344B">
      <w:pPr>
        <w:spacing w:afterLines="50" w:after="120"/>
        <w:rPr>
          <w:rFonts w:eastAsiaTheme="minorEastAsia"/>
          <w:lang w:eastAsia="zh-CN"/>
        </w:rPr>
      </w:pPr>
      <w:r>
        <w:rPr>
          <w:rFonts w:eastAsiaTheme="minorEastAsia" w:hint="eastAsia"/>
          <w:lang w:eastAsia="zh-CN"/>
        </w:rPr>
        <w:t>For the indirect connection between BS reader and AIoTF, it</w:t>
      </w:r>
      <w:r>
        <w:rPr>
          <w:rFonts w:eastAsiaTheme="minorEastAsia"/>
          <w:lang w:eastAsia="zh-CN"/>
        </w:rPr>
        <w:t>’</w:t>
      </w:r>
      <w:r>
        <w:rPr>
          <w:rFonts w:eastAsiaTheme="minorEastAsia" w:hint="eastAsia"/>
          <w:lang w:eastAsia="zh-CN"/>
        </w:rPr>
        <w:t xml:space="preserve">s reasonable to enhance the NGAP to transfer the AIoT related functions. </w:t>
      </w:r>
      <w:r w:rsidR="00C75019">
        <w:rPr>
          <w:rFonts w:eastAsiaTheme="minorEastAsia" w:hint="eastAsia"/>
          <w:lang w:eastAsia="zh-CN"/>
        </w:rPr>
        <w:t>Either way is fine to define new AIoT procedures (e.g. Inventory, Command) in NGAP, or transparently transfer the AIoT related messages like SMF container, NRPPa container in NGAP. Details could be further discussed and decided in the normative phase</w:t>
      </w:r>
      <w:r w:rsidR="003C565B">
        <w:rPr>
          <w:rFonts w:eastAsiaTheme="minorEastAsia" w:hint="eastAsia"/>
          <w:lang w:eastAsia="zh-CN"/>
        </w:rPr>
        <w:t>, SA2 coordination may be needed</w:t>
      </w:r>
      <w:r w:rsidR="00C75019">
        <w:rPr>
          <w:rFonts w:eastAsiaTheme="minorEastAsia" w:hint="eastAsia"/>
          <w:lang w:eastAsia="zh-CN"/>
        </w:rPr>
        <w:t>.</w:t>
      </w:r>
    </w:p>
    <w:p w14:paraId="7DB27A33" w14:textId="691769E8" w:rsidR="00C75019" w:rsidRPr="00C75019" w:rsidRDefault="00C75019" w:rsidP="00A4344B">
      <w:pPr>
        <w:spacing w:afterLines="50" w:after="120"/>
        <w:rPr>
          <w:rFonts w:eastAsiaTheme="minorEastAsia"/>
          <w:b/>
          <w:lang w:eastAsia="zh-CN"/>
        </w:rPr>
      </w:pPr>
      <w:r w:rsidRPr="00C75019">
        <w:rPr>
          <w:rFonts w:eastAsiaTheme="minorEastAsia" w:hint="eastAsia"/>
          <w:b/>
          <w:lang w:eastAsia="zh-CN"/>
        </w:rPr>
        <w:t xml:space="preserve">Proposal </w:t>
      </w:r>
      <w:r w:rsidR="0050645C">
        <w:rPr>
          <w:rFonts w:eastAsiaTheme="minorEastAsia" w:hint="eastAsia"/>
          <w:b/>
          <w:lang w:eastAsia="zh-CN"/>
        </w:rPr>
        <w:t>3</w:t>
      </w:r>
      <w:r w:rsidRPr="00C75019">
        <w:rPr>
          <w:rFonts w:eastAsiaTheme="minorEastAsia" w:hint="eastAsia"/>
          <w:b/>
          <w:lang w:eastAsia="zh-CN"/>
        </w:rPr>
        <w:t xml:space="preserve">: </w:t>
      </w:r>
      <w:r w:rsidR="00B64E6D">
        <w:rPr>
          <w:rFonts w:eastAsiaTheme="minorEastAsia" w:hint="eastAsia"/>
          <w:b/>
          <w:lang w:eastAsia="zh-CN"/>
        </w:rPr>
        <w:t>T</w:t>
      </w:r>
      <w:r w:rsidR="00B64E6D" w:rsidRPr="00C75019">
        <w:rPr>
          <w:rFonts w:eastAsiaTheme="minorEastAsia" w:hint="eastAsia"/>
          <w:b/>
          <w:lang w:eastAsia="zh-CN"/>
        </w:rPr>
        <w:t>o support indirect connection between AIoT RAN and AIoTF</w:t>
      </w:r>
      <w:r w:rsidR="00B64E6D">
        <w:rPr>
          <w:rFonts w:eastAsiaTheme="minorEastAsia" w:hint="eastAsia"/>
          <w:b/>
          <w:lang w:eastAsia="zh-CN"/>
        </w:rPr>
        <w:t xml:space="preserve">, </w:t>
      </w:r>
      <w:r w:rsidRPr="00C75019">
        <w:rPr>
          <w:rFonts w:eastAsiaTheme="minorEastAsia" w:hint="eastAsia"/>
          <w:b/>
          <w:lang w:eastAsia="zh-CN"/>
        </w:rPr>
        <w:t xml:space="preserve">NGAP </w:t>
      </w:r>
      <w:r w:rsidR="00B64E6D">
        <w:rPr>
          <w:rFonts w:eastAsiaTheme="minorEastAsia" w:hint="eastAsia"/>
          <w:b/>
          <w:lang w:eastAsia="zh-CN"/>
        </w:rPr>
        <w:t>need to be enhanced</w:t>
      </w:r>
      <w:r w:rsidRPr="00C75019">
        <w:rPr>
          <w:rFonts w:eastAsiaTheme="minorEastAsia" w:hint="eastAsia"/>
          <w:b/>
          <w:lang w:eastAsia="zh-CN"/>
        </w:rPr>
        <w:t>,</w:t>
      </w:r>
      <w:r w:rsidR="0050645C">
        <w:rPr>
          <w:rFonts w:eastAsiaTheme="minorEastAsia" w:hint="eastAsia"/>
          <w:b/>
          <w:lang w:eastAsia="zh-CN"/>
        </w:rPr>
        <w:t xml:space="preserve"> </w:t>
      </w:r>
      <w:r w:rsidRPr="00C75019">
        <w:rPr>
          <w:rFonts w:eastAsiaTheme="minorEastAsia" w:hint="eastAsia"/>
          <w:b/>
          <w:lang w:eastAsia="zh-CN"/>
        </w:rPr>
        <w:t>detail</w:t>
      </w:r>
      <w:r>
        <w:rPr>
          <w:rFonts w:eastAsiaTheme="minorEastAsia" w:hint="eastAsia"/>
          <w:b/>
          <w:lang w:eastAsia="zh-CN"/>
        </w:rPr>
        <w:t xml:space="preserve">s </w:t>
      </w:r>
      <w:r w:rsidR="0050645C">
        <w:rPr>
          <w:rFonts w:eastAsiaTheme="minorEastAsia" w:hint="eastAsia"/>
          <w:b/>
          <w:lang w:eastAsia="zh-CN"/>
        </w:rPr>
        <w:t>can</w:t>
      </w:r>
      <w:r w:rsidR="00B64E6D">
        <w:rPr>
          <w:rFonts w:eastAsiaTheme="minorEastAsia" w:hint="eastAsia"/>
          <w:b/>
          <w:lang w:eastAsia="zh-CN"/>
        </w:rPr>
        <w:t xml:space="preserve"> be</w:t>
      </w:r>
      <w:r>
        <w:rPr>
          <w:rFonts w:eastAsiaTheme="minorEastAsia" w:hint="eastAsia"/>
          <w:b/>
          <w:lang w:eastAsia="zh-CN"/>
        </w:rPr>
        <w:t xml:space="preserve"> further discussed in the</w:t>
      </w:r>
      <w:r w:rsidRPr="00C75019">
        <w:rPr>
          <w:rFonts w:eastAsiaTheme="minorEastAsia" w:hint="eastAsia"/>
          <w:b/>
          <w:lang w:eastAsia="zh-CN"/>
        </w:rPr>
        <w:t xml:space="preserve"> normative phase. </w:t>
      </w:r>
    </w:p>
    <w:p w14:paraId="7B0C76E7" w14:textId="77777777" w:rsidR="00961A26" w:rsidRDefault="00961A26" w:rsidP="00A4344B">
      <w:pPr>
        <w:spacing w:afterLines="50" w:after="120"/>
        <w:rPr>
          <w:rFonts w:eastAsiaTheme="minorEastAsia"/>
          <w:lang w:eastAsia="zh-CN"/>
        </w:rPr>
      </w:pPr>
    </w:p>
    <w:p w14:paraId="1B5882D6" w14:textId="6FF78307" w:rsidR="006F0DED" w:rsidRPr="006F0DED" w:rsidRDefault="006F0DED" w:rsidP="006F0DED">
      <w:pPr>
        <w:pStyle w:val="22"/>
        <w:spacing w:before="120" w:after="120"/>
        <w:rPr>
          <w:rFonts w:eastAsiaTheme="minorEastAsia"/>
          <w:b w:val="0"/>
          <w:sz w:val="24"/>
        </w:rPr>
      </w:pPr>
      <w:r w:rsidRPr="006F0DED">
        <w:rPr>
          <w:rFonts w:eastAsiaTheme="minorEastAsia" w:hint="eastAsia"/>
          <w:b w:val="0"/>
          <w:sz w:val="24"/>
        </w:rPr>
        <w:t xml:space="preserve">2.1 </w:t>
      </w:r>
      <w:r w:rsidRPr="006F0DED">
        <w:rPr>
          <w:rFonts w:hint="eastAsia"/>
          <w:b w:val="0"/>
          <w:sz w:val="24"/>
        </w:rPr>
        <w:t xml:space="preserve">Topology </w:t>
      </w:r>
      <w:r>
        <w:rPr>
          <w:rFonts w:eastAsiaTheme="minorEastAsia" w:hint="eastAsia"/>
          <w:b w:val="0"/>
          <w:sz w:val="24"/>
        </w:rPr>
        <w:t>2</w:t>
      </w:r>
    </w:p>
    <w:p w14:paraId="6940E6D1" w14:textId="21BB1075" w:rsidR="00547228" w:rsidRDefault="00547228" w:rsidP="00A4344B">
      <w:pPr>
        <w:spacing w:afterLines="50" w:after="120"/>
        <w:rPr>
          <w:rFonts w:eastAsiaTheme="minorEastAsia"/>
          <w:lang w:eastAsia="zh-CN"/>
        </w:rPr>
      </w:pPr>
      <w:r>
        <w:rPr>
          <w:rFonts w:eastAsiaTheme="minorEastAsia" w:hint="eastAsia"/>
          <w:lang w:eastAsia="zh-CN"/>
        </w:rPr>
        <w:t>For the topology 2, the logical system architecture is captured as below:</w:t>
      </w:r>
    </w:p>
    <w:p w14:paraId="4DC0FEAA" w14:textId="77777777" w:rsidR="00547228" w:rsidRDefault="00547228" w:rsidP="00547228">
      <w:pPr>
        <w:spacing w:afterLines="50" w:after="120"/>
        <w:rPr>
          <w:rFonts w:eastAsiaTheme="minorEastAsia"/>
          <w:lang w:eastAsia="zh-CN"/>
        </w:rPr>
      </w:pPr>
      <w:r w:rsidRPr="00327622">
        <w:rPr>
          <w:rFonts w:eastAsiaTheme="minorEastAsia"/>
          <w:noProof/>
          <w:lang w:eastAsia="zh-CN"/>
        </w:rPr>
        <mc:AlternateContent>
          <mc:Choice Requires="wps">
            <w:drawing>
              <wp:inline distT="0" distB="0" distL="0" distR="0" wp14:anchorId="7FF68C08" wp14:editId="30670BAA">
                <wp:extent cx="5875361" cy="1403985"/>
                <wp:effectExtent l="0" t="0" r="11430" b="266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361" cy="1403985"/>
                        </a:xfrm>
                        <a:prstGeom prst="rect">
                          <a:avLst/>
                        </a:prstGeom>
                        <a:solidFill>
                          <a:srgbClr val="FFFFFF"/>
                        </a:solidFill>
                        <a:ln w="9525">
                          <a:solidFill>
                            <a:srgbClr val="000000"/>
                          </a:solidFill>
                          <a:miter lim="800000"/>
                          <a:headEnd/>
                          <a:tailEnd/>
                        </a:ln>
                      </wps:spPr>
                      <wps:txbx>
                        <w:txbxContent>
                          <w:p w14:paraId="67443329" w14:textId="77777777" w:rsidR="00216942" w:rsidRPr="00F44704" w:rsidRDefault="00216942" w:rsidP="00756BA5">
                            <w:pPr>
                              <w:pStyle w:val="3"/>
                              <w:rPr>
                                <w:lang w:eastAsia="ja-JP"/>
                              </w:rPr>
                            </w:pPr>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p>
                          <w:p w14:paraId="3E6B91A6" w14:textId="77777777" w:rsidR="00216942" w:rsidRPr="00F44704" w:rsidRDefault="00216942" w:rsidP="00756BA5">
                            <w:r w:rsidRPr="00F44704">
                              <w:t>Figure 6.</w:t>
                            </w:r>
                            <w:r>
                              <w:t>4</w:t>
                            </w:r>
                            <w:r w:rsidRPr="00F44704">
                              <w:t xml:space="preserve">.2-1 depicts </w:t>
                            </w:r>
                            <w:proofErr w:type="gramStart"/>
                            <w:r w:rsidRPr="00F44704">
                              <w:t>a logical</w:t>
                            </w:r>
                            <w:proofErr w:type="gramEnd"/>
                            <w:r w:rsidRPr="00F44704">
                              <w:t xml:space="preserve">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-enabled gNB.</w:t>
                            </w:r>
                          </w:p>
                          <w:p w14:paraId="3FBF5A68" w14:textId="77777777" w:rsidR="00216942" w:rsidRPr="00F44704" w:rsidRDefault="00216942" w:rsidP="00756BA5">
                            <w:r w:rsidRPr="00F44704">
                              <w:t>The following definitions apply:</w:t>
                            </w:r>
                          </w:p>
                          <w:p w14:paraId="2AFC1E1A" w14:textId="77777777" w:rsidR="00216942" w:rsidRPr="00F44704" w:rsidRDefault="00216942" w:rsidP="00756BA5">
                            <w:pPr>
                              <w:pStyle w:val="EX"/>
                              <w:ind w:left="1988" w:hanging="1704"/>
                              <w:rPr>
                                <w:b/>
                                <w:bCs/>
                              </w:rPr>
                            </w:pPr>
                            <w:r>
                              <w:rPr>
                                <w:b/>
                                <w:bCs/>
                              </w:rPr>
                              <w:t>A-IoT</w:t>
                            </w:r>
                            <w:r w:rsidRPr="00F44704">
                              <w:rPr>
                                <w:b/>
                                <w:bCs/>
                              </w:rPr>
                              <w:t>-enabled gNB</w:t>
                            </w:r>
                            <w:r w:rsidRPr="00FC28F8">
                              <w:t>:</w:t>
                            </w:r>
                            <w:r>
                              <w:tab/>
                              <w:t>A</w:t>
                            </w:r>
                            <w:r w:rsidRPr="00FC28F8">
                              <w:t xml:space="preserve"> gNB supporting </w:t>
                            </w:r>
                            <w:r>
                              <w:t>A-IoT</w:t>
                            </w:r>
                            <w:r w:rsidRPr="00FC28F8">
                              <w:t xml:space="preserve"> RAN node function</w:t>
                            </w:r>
                            <w:r w:rsidRPr="005A24BA">
                              <w:t xml:space="preserve"> in topology 2</w:t>
                            </w:r>
                            <w:r w:rsidRPr="00FC28F8">
                              <w:t xml:space="preserve">, which is able to communicate with the </w:t>
                            </w:r>
                            <w:r>
                              <w:t>A-IoT-</w:t>
                            </w:r>
                            <w:r w:rsidRPr="00FC28F8">
                              <w:t>enabled UE via NR Uu interface.</w:t>
                            </w:r>
                            <w:r w:rsidRPr="00F44704">
                              <w:rPr>
                                <w:b/>
                                <w:bCs/>
                              </w:rPr>
                              <w:t xml:space="preserve"> </w:t>
                            </w:r>
                          </w:p>
                          <w:p w14:paraId="251B8884" w14:textId="77777777" w:rsidR="00216942" w:rsidRPr="00FC28F8" w:rsidRDefault="00216942" w:rsidP="00756BA5">
                            <w:pPr>
                              <w:pStyle w:val="EX"/>
                              <w:ind w:left="1988" w:hanging="1704"/>
                            </w:pPr>
                            <w:r>
                              <w:rPr>
                                <w:b/>
                                <w:bCs/>
                              </w:rPr>
                              <w:t>A-IoT</w:t>
                            </w:r>
                            <w:r w:rsidRPr="00F44704">
                              <w:rPr>
                                <w:b/>
                                <w:bCs/>
                              </w:rPr>
                              <w:t>-enabled UE</w:t>
                            </w:r>
                            <w:r w:rsidRPr="00FC28F8">
                              <w:t>:</w:t>
                            </w:r>
                            <w:r>
                              <w:tab/>
                              <w:t>A</w:t>
                            </w:r>
                            <w:r w:rsidRPr="00FC28F8">
                              <w:t xml:space="preserve"> UE supporting Common reader function, which is able to communicate with the </w:t>
                            </w:r>
                            <w:r>
                              <w:t>A-</w:t>
                            </w:r>
                            <w:proofErr w:type="spellStart"/>
                            <w:r>
                              <w:t>IoT</w:t>
                            </w:r>
                            <w:r w:rsidRPr="00FC28F8">
                              <w:t>device</w:t>
                            </w:r>
                            <w:proofErr w:type="spellEnd"/>
                            <w:r w:rsidRPr="00FC28F8">
                              <w:t xml:space="preserve"> via the </w:t>
                            </w:r>
                            <w:r>
                              <w:t>A-IoT</w:t>
                            </w:r>
                            <w:r w:rsidRPr="00FC28F8">
                              <w:t xml:space="preserve"> radio interface.</w:t>
                            </w:r>
                          </w:p>
                          <w:p w14:paraId="2C50E4DB" w14:textId="77777777" w:rsidR="00216942" w:rsidRPr="00F44704" w:rsidRDefault="00216942" w:rsidP="00756BA5">
                            <w:pPr>
                              <w:pStyle w:val="TF"/>
                            </w:pPr>
                            <w:r w:rsidRPr="00F44704">
                              <w:object w:dxaOrig="10548" w:dyaOrig="1200" w14:anchorId="200E7FA9">
                                <v:shape id="_x0000_i1034" type="#_x0000_t75" style="width:472.55pt;height:52.5pt" o:ole="">
                                  <v:imagedata r:id="rId17" o:title=""/>
                                </v:shape>
                                <o:OLEObject Type="Embed" ProgID="Visio.Drawing.15" ShapeID="_x0000_i1034" DrawAspect="Content" ObjectID="_1792506361" r:id="rId18"/>
                              </w:object>
                            </w:r>
                            <w:r w:rsidRPr="00F44704">
                              <w:t>Figure 6.</w:t>
                            </w:r>
                            <w:r>
                              <w:t>4</w:t>
                            </w:r>
                            <w:r w:rsidRPr="00F44704">
                              <w:t>.2-1 Logical system architecture for topology 2</w:t>
                            </w:r>
                          </w:p>
                          <w:p w14:paraId="3668622D" w14:textId="77777777" w:rsidR="00216942" w:rsidRPr="00FC28F8" w:rsidRDefault="00216942" w:rsidP="00756BA5">
                            <w:pPr>
                              <w:pStyle w:val="NO"/>
                              <w:rPr>
                                <w:color w:val="FF0000"/>
                                <w:lang w:eastAsia="ko-KR"/>
                              </w:rPr>
                            </w:pPr>
                            <w:r w:rsidRPr="00FC28F8">
                              <w:rPr>
                                <w:color w:val="FF0000"/>
                                <w:lang w:eastAsia="ko-KR"/>
                              </w:rPr>
                              <w:t>Editor’s Note 1:</w:t>
                            </w:r>
                            <w:r w:rsidRPr="00FC28F8">
                              <w:rPr>
                                <w:color w:val="FF0000"/>
                                <w:lang w:eastAsia="ko-KR"/>
                              </w:rPr>
                              <w:tab/>
                              <w:t>Figure 6.</w:t>
                            </w:r>
                            <w:r>
                              <w:rPr>
                                <w:color w:val="FF0000"/>
                                <w:lang w:eastAsia="ko-KR"/>
                              </w:rPr>
                              <w:t>4</w:t>
                            </w:r>
                            <w:r w:rsidRPr="00FC28F8">
                              <w:rPr>
                                <w:color w:val="FF0000"/>
                                <w:lang w:eastAsia="ko-KR"/>
                              </w:rPr>
                              <w:t xml:space="preserve">.2-1 doesn’t illustrate the protocol between </w:t>
                            </w:r>
                            <w:bookmarkStart w:id="8" w:name="OLE_LINK17"/>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w:t>
                            </w:r>
                            <w:bookmarkEnd w:id="8"/>
                            <w:r w:rsidRPr="00FC28F8">
                              <w:rPr>
                                <w:color w:val="FF0000"/>
                                <w:lang w:eastAsia="ko-KR"/>
                              </w:rPr>
                              <w:t xml:space="preserve">, if </w:t>
                            </w:r>
                            <w:proofErr w:type="gramStart"/>
                            <w:r w:rsidRPr="00FC28F8">
                              <w:rPr>
                                <w:color w:val="FF0000"/>
                                <w:lang w:eastAsia="ko-KR"/>
                              </w:rPr>
                              <w:t>needed,</w:t>
                            </w:r>
                            <w:proofErr w:type="gramEnd"/>
                            <w:r w:rsidRPr="00FC28F8">
                              <w:rPr>
                                <w:color w:val="FF0000"/>
                                <w:lang w:eastAsia="ko-KR"/>
                              </w:rPr>
                              <w:t xml:space="preserve"> the figure needs to be revised in case such is defined by SA2.</w:t>
                            </w:r>
                          </w:p>
                          <w:p w14:paraId="5D8B302A" w14:textId="77777777" w:rsidR="00216942" w:rsidRPr="00FC28F8" w:rsidRDefault="00216942" w:rsidP="00756BA5">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signaling could be transported via XX-C or XX-U, which is FFS.</w:t>
                            </w:r>
                          </w:p>
                          <w:p w14:paraId="3FC3909A" w14:textId="77777777" w:rsidR="00216942" w:rsidRPr="00FC28F8" w:rsidRDefault="00216942" w:rsidP="00756BA5">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r>
                              <w:rPr>
                                <w:color w:val="FF0000"/>
                              </w:rPr>
                              <w:t>, which</w:t>
                            </w:r>
                            <w:r w:rsidRPr="00FC28F8">
                              <w:rPr>
                                <w:color w:val="FF0000"/>
                              </w:rPr>
                              <w:t xml:space="preserve"> is up to SA2 decision.</w:t>
                            </w:r>
                          </w:p>
                          <w:p w14:paraId="4C8F3983" w14:textId="77777777" w:rsidR="00216942" w:rsidRDefault="00216942" w:rsidP="00756BA5">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gNB performs radio resource management for </w:t>
                            </w:r>
                            <w:r>
                              <w:rPr>
                                <w:color w:val="FF0000"/>
                              </w:rPr>
                              <w:t>A-IoT</w:t>
                            </w:r>
                            <w:r w:rsidRPr="00FC28F8">
                              <w:rPr>
                                <w:color w:val="FF0000"/>
                              </w:rPr>
                              <w:t xml:space="preserve"> related radio resources, details are pending on RAN1 and RAN2 mechanisms.</w:t>
                            </w:r>
                          </w:p>
                          <w:p w14:paraId="2D9E4110" w14:textId="77777777" w:rsidR="00216942" w:rsidRPr="003B5DF9" w:rsidRDefault="00216942" w:rsidP="00756BA5">
                            <w:pPr>
                              <w:pStyle w:val="NO"/>
                              <w:rPr>
                                <w:color w:val="FF0000"/>
                              </w:rPr>
                            </w:pPr>
                            <w:r>
                              <w:rPr>
                                <w:color w:val="FF0000"/>
                              </w:rPr>
                              <w:t>E</w:t>
                            </w:r>
                            <w:r w:rsidRPr="00FC28F8">
                              <w:rPr>
                                <w:color w:val="FF0000"/>
                              </w:rPr>
                              <w:t xml:space="preserve">ditor’s Note </w:t>
                            </w:r>
                            <w:r>
                              <w:rPr>
                                <w:color w:val="FF0000"/>
                              </w:rPr>
                              <w:t>5</w:t>
                            </w:r>
                            <w:r w:rsidRPr="00FC28F8">
                              <w:rPr>
                                <w:color w:val="FF0000"/>
                              </w:rPr>
                              <w:t>:</w:t>
                            </w:r>
                            <w:r w:rsidRPr="00FC28F8">
                              <w:rPr>
                                <w:color w:val="FF0000"/>
                              </w:rPr>
                              <w:tab/>
                            </w:r>
                            <w:r w:rsidRPr="00817E81">
                              <w:rPr>
                                <w:color w:val="FF0000"/>
                              </w:rPr>
                              <w:t>In Topology 2, it is FFS on reader selection</w:t>
                            </w:r>
                            <w:r>
                              <w:rPr>
                                <w:color w:val="FF0000"/>
                              </w:rPr>
                              <w:t>,</w:t>
                            </w:r>
                            <w:r w:rsidRPr="00817E81">
                              <w:rPr>
                                <w:color w:val="FF0000"/>
                              </w:rPr>
                              <w:t xml:space="preserve"> may need coordination between A-IoT RAN node and A-IoT CN.</w:t>
                            </w:r>
                          </w:p>
                          <w:p w14:paraId="2B32E0ED" w14:textId="77777777" w:rsidR="00216942" w:rsidRDefault="00216942" w:rsidP="00756BA5">
                            <w:r>
                              <w:t xml:space="preserve">In Topology 2, the RAN architecture should enable the coordination of the usage of the A-IoT radio resources among readers. </w:t>
                            </w:r>
                          </w:p>
                          <w:p w14:paraId="02ACFDAE" w14:textId="5FA28F01" w:rsidR="00216942" w:rsidRPr="00756BA5" w:rsidRDefault="00216942" w:rsidP="002E0684">
                            <w:pPr>
                              <w:rPr>
                                <w:rFonts w:eastAsia="宋体"/>
                                <w:color w:val="FF0000"/>
                                <w:szCs w:val="20"/>
                                <w:lang w:eastAsia="zh-CN"/>
                              </w:rPr>
                            </w:pPr>
                            <w:proofErr w:type="gramStart"/>
                            <w:r>
                              <w:t>An A</w:t>
                            </w:r>
                            <w:proofErr w:type="gramEnd"/>
                            <w:r>
                              <w:t>-IoT-enabled gNB could support both topology 1 and topology 2, this is an implementation matter.</w:t>
                            </w:r>
                          </w:p>
                        </w:txbxContent>
                      </wps:txbx>
                      <wps:bodyPr rot="0" vert="horz" wrap="square" lIns="91440" tIns="45720" rIns="91440" bIns="45720" anchor="t" anchorCtr="0">
                        <a:spAutoFit/>
                      </wps:bodyPr>
                    </wps:wsp>
                  </a:graphicData>
                </a:graphic>
              </wp:inline>
            </w:drawing>
          </mc:Choice>
          <mc:Fallback>
            <w:pict>
              <v:shape id="文本框 3" o:spid="_x0000_s1027" type="#_x0000_t202" style="width:462.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">
                <v:textbox style="mso-fit-shape-to-text:t">
                  <w:txbxContent>
                    <w:p w14:paraId="67443329" w14:textId="77777777" w:rsidR="00216942" w:rsidRPr="00F44704" w:rsidRDefault="00216942" w:rsidP="00756BA5">
                      <w:pPr>
                        <w:pStyle w:val="3"/>
                        <w:rPr>
                          <w:lang w:eastAsia="ja-JP"/>
                        </w:rPr>
                      </w:pPr>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p>
                    <w:p w14:paraId="3E6B91A6" w14:textId="77777777" w:rsidR="00216942" w:rsidRPr="00F44704" w:rsidRDefault="00216942" w:rsidP="00756BA5">
                      <w:r w:rsidRPr="00F44704">
                        <w:t>Figure 6.</w:t>
                      </w:r>
                      <w:r>
                        <w:t>4</w:t>
                      </w:r>
                      <w:r w:rsidRPr="00F44704">
                        <w:t xml:space="preserve">.2-1 depicts </w:t>
                      </w:r>
                      <w:proofErr w:type="gramStart"/>
                      <w:r w:rsidRPr="00F44704">
                        <w:t>a logical</w:t>
                      </w:r>
                      <w:proofErr w:type="gramEnd"/>
                      <w:r w:rsidRPr="00F44704">
                        <w:t xml:space="preserve">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-enabled gNB.</w:t>
                      </w:r>
                    </w:p>
                    <w:p w14:paraId="3FBF5A68" w14:textId="77777777" w:rsidR="00216942" w:rsidRPr="00F44704" w:rsidRDefault="00216942" w:rsidP="00756BA5">
                      <w:r w:rsidRPr="00F44704">
                        <w:t>The following definitions apply:</w:t>
                      </w:r>
                    </w:p>
                    <w:p w14:paraId="2AFC1E1A" w14:textId="77777777" w:rsidR="00216942" w:rsidRPr="00F44704" w:rsidRDefault="00216942" w:rsidP="00756BA5">
                      <w:pPr>
                        <w:pStyle w:val="EX"/>
                        <w:ind w:left="1988" w:hanging="1704"/>
                        <w:rPr>
                          <w:b/>
                          <w:bCs/>
                        </w:rPr>
                      </w:pPr>
                      <w:r>
                        <w:rPr>
                          <w:b/>
                          <w:bCs/>
                        </w:rPr>
                        <w:t>A-IoT</w:t>
                      </w:r>
                      <w:r w:rsidRPr="00F44704">
                        <w:rPr>
                          <w:b/>
                          <w:bCs/>
                        </w:rPr>
                        <w:t>-enabled gNB</w:t>
                      </w:r>
                      <w:r w:rsidRPr="00FC28F8">
                        <w:t>:</w:t>
                      </w:r>
                      <w:r>
                        <w:tab/>
                        <w:t>A</w:t>
                      </w:r>
                      <w:r w:rsidRPr="00FC28F8">
                        <w:t xml:space="preserve"> gNB supporting </w:t>
                      </w:r>
                      <w:r>
                        <w:t>A-IoT</w:t>
                      </w:r>
                      <w:r w:rsidRPr="00FC28F8">
                        <w:t xml:space="preserve"> RAN node function</w:t>
                      </w:r>
                      <w:r w:rsidRPr="005A24BA">
                        <w:t xml:space="preserve"> in topology 2</w:t>
                      </w:r>
                      <w:r w:rsidRPr="00FC28F8">
                        <w:t xml:space="preserve">, which is able to communicate with the </w:t>
                      </w:r>
                      <w:r>
                        <w:t>A-IoT-</w:t>
                      </w:r>
                      <w:r w:rsidRPr="00FC28F8">
                        <w:t>enabled UE via NR Uu interface.</w:t>
                      </w:r>
                      <w:r w:rsidRPr="00F44704">
                        <w:rPr>
                          <w:b/>
                          <w:bCs/>
                        </w:rPr>
                        <w:t xml:space="preserve"> </w:t>
                      </w:r>
                    </w:p>
                    <w:p w14:paraId="251B8884" w14:textId="77777777" w:rsidR="00216942" w:rsidRPr="00FC28F8" w:rsidRDefault="00216942" w:rsidP="00756BA5">
                      <w:pPr>
                        <w:pStyle w:val="EX"/>
                        <w:ind w:left="1988" w:hanging="1704"/>
                      </w:pPr>
                      <w:r>
                        <w:rPr>
                          <w:b/>
                          <w:bCs/>
                        </w:rPr>
                        <w:t>A-IoT</w:t>
                      </w:r>
                      <w:r w:rsidRPr="00F44704">
                        <w:rPr>
                          <w:b/>
                          <w:bCs/>
                        </w:rPr>
                        <w:t>-enabled UE</w:t>
                      </w:r>
                      <w:r w:rsidRPr="00FC28F8">
                        <w:t>:</w:t>
                      </w:r>
                      <w:r>
                        <w:tab/>
                        <w:t>A</w:t>
                      </w:r>
                      <w:r w:rsidRPr="00FC28F8">
                        <w:t xml:space="preserve"> UE supporting Common reader function, which is able to communicate with the </w:t>
                      </w:r>
                      <w:r>
                        <w:t>A-</w:t>
                      </w:r>
                      <w:proofErr w:type="spellStart"/>
                      <w:r>
                        <w:t>IoT</w:t>
                      </w:r>
                      <w:r w:rsidRPr="00FC28F8">
                        <w:t>device</w:t>
                      </w:r>
                      <w:proofErr w:type="spellEnd"/>
                      <w:r w:rsidRPr="00FC28F8">
                        <w:t xml:space="preserve"> via the </w:t>
                      </w:r>
                      <w:r>
                        <w:t>A-IoT</w:t>
                      </w:r>
                      <w:r w:rsidRPr="00FC28F8">
                        <w:t xml:space="preserve"> radio interface.</w:t>
                      </w:r>
                    </w:p>
                    <w:p w14:paraId="2C50E4DB" w14:textId="77777777" w:rsidR="00216942" w:rsidRPr="00F44704" w:rsidRDefault="00216942" w:rsidP="00756BA5">
                      <w:pPr>
                        <w:pStyle w:val="TF"/>
                      </w:pPr>
                      <w:r w:rsidRPr="00F44704">
                        <w:object w:dxaOrig="10548" w:dyaOrig="1200" w14:anchorId="200E7FA9">
                          <v:shape id="_x0000_i1035" type="#_x0000_t75" style="width:472.55pt;height:52.5pt" o:ole="">
                            <v:imagedata r:id="rId19" o:title=""/>
                          </v:shape>
                          <o:OLEObject Type="Embed" ProgID="Visio.Drawing.15" ShapeID="_x0000_i1035" DrawAspect="Content" ObjectID="_1791901979" r:id="rId20"/>
                        </w:object>
                      </w:r>
                      <w:r w:rsidRPr="00F44704">
                        <w:t>Figure 6.</w:t>
                      </w:r>
                      <w:r>
                        <w:t>4</w:t>
                      </w:r>
                      <w:r w:rsidRPr="00F44704">
                        <w:t>.2-1 Logical system architecture for topology 2</w:t>
                      </w:r>
                    </w:p>
                    <w:p w14:paraId="3668622D" w14:textId="77777777" w:rsidR="00216942" w:rsidRPr="00FC28F8" w:rsidRDefault="00216942" w:rsidP="00756BA5">
                      <w:pPr>
                        <w:pStyle w:val="NO"/>
                        <w:rPr>
                          <w:color w:val="FF0000"/>
                          <w:lang w:eastAsia="ko-KR"/>
                        </w:rPr>
                      </w:pPr>
                      <w:r w:rsidRPr="00FC28F8">
                        <w:rPr>
                          <w:color w:val="FF0000"/>
                          <w:lang w:eastAsia="ko-KR"/>
                        </w:rPr>
                        <w:t>Editor’s Note 1:</w:t>
                      </w:r>
                      <w:r w:rsidRPr="00FC28F8">
                        <w:rPr>
                          <w:color w:val="FF0000"/>
                          <w:lang w:eastAsia="ko-KR"/>
                        </w:rPr>
                        <w:tab/>
                        <w:t>Figure 6.</w:t>
                      </w:r>
                      <w:r>
                        <w:rPr>
                          <w:color w:val="FF0000"/>
                          <w:lang w:eastAsia="ko-KR"/>
                        </w:rPr>
                        <w:t>4</w:t>
                      </w:r>
                      <w:r w:rsidRPr="00FC28F8">
                        <w:rPr>
                          <w:color w:val="FF0000"/>
                          <w:lang w:eastAsia="ko-KR"/>
                        </w:rPr>
                        <w:t xml:space="preserve">.2-1 doesn’t illustrate the protocol between </w:t>
                      </w:r>
                      <w:bookmarkStart w:id="10" w:name="OLE_LINK17"/>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w:t>
                      </w:r>
                      <w:bookmarkEnd w:id="10"/>
                      <w:r w:rsidRPr="00FC28F8">
                        <w:rPr>
                          <w:color w:val="FF0000"/>
                          <w:lang w:eastAsia="ko-KR"/>
                        </w:rPr>
                        <w:t xml:space="preserve">, if </w:t>
                      </w:r>
                      <w:proofErr w:type="gramStart"/>
                      <w:r w:rsidRPr="00FC28F8">
                        <w:rPr>
                          <w:color w:val="FF0000"/>
                          <w:lang w:eastAsia="ko-KR"/>
                        </w:rPr>
                        <w:t>needed,</w:t>
                      </w:r>
                      <w:proofErr w:type="gramEnd"/>
                      <w:r w:rsidRPr="00FC28F8">
                        <w:rPr>
                          <w:color w:val="FF0000"/>
                          <w:lang w:eastAsia="ko-KR"/>
                        </w:rPr>
                        <w:t xml:space="preserve"> the figure needs to be revised in case such is defined by SA2.</w:t>
                      </w:r>
                    </w:p>
                    <w:p w14:paraId="5D8B302A" w14:textId="77777777" w:rsidR="00216942" w:rsidRPr="00FC28F8" w:rsidRDefault="00216942" w:rsidP="00756BA5">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signaling could be transported via XX-C or XX-U, which is FFS.</w:t>
                      </w:r>
                    </w:p>
                    <w:p w14:paraId="3FC3909A" w14:textId="77777777" w:rsidR="00216942" w:rsidRPr="00FC28F8" w:rsidRDefault="00216942" w:rsidP="00756BA5">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r>
                        <w:rPr>
                          <w:color w:val="FF0000"/>
                        </w:rPr>
                        <w:t>, which</w:t>
                      </w:r>
                      <w:r w:rsidRPr="00FC28F8">
                        <w:rPr>
                          <w:color w:val="FF0000"/>
                        </w:rPr>
                        <w:t xml:space="preserve"> is up to SA2 decision.</w:t>
                      </w:r>
                    </w:p>
                    <w:p w14:paraId="4C8F3983" w14:textId="77777777" w:rsidR="00216942" w:rsidRDefault="00216942" w:rsidP="00756BA5">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gNB performs radio resource management for </w:t>
                      </w:r>
                      <w:r>
                        <w:rPr>
                          <w:color w:val="FF0000"/>
                        </w:rPr>
                        <w:t>A-IoT</w:t>
                      </w:r>
                      <w:r w:rsidRPr="00FC28F8">
                        <w:rPr>
                          <w:color w:val="FF0000"/>
                        </w:rPr>
                        <w:t xml:space="preserve"> related radio resources, details are pending on RAN1 and RAN2 mechanisms.</w:t>
                      </w:r>
                    </w:p>
                    <w:p w14:paraId="2D9E4110" w14:textId="77777777" w:rsidR="00216942" w:rsidRPr="003B5DF9" w:rsidRDefault="00216942" w:rsidP="00756BA5">
                      <w:pPr>
                        <w:pStyle w:val="NO"/>
                        <w:rPr>
                          <w:color w:val="FF0000"/>
                        </w:rPr>
                      </w:pPr>
                      <w:r>
                        <w:rPr>
                          <w:color w:val="FF0000"/>
                        </w:rPr>
                        <w:t>E</w:t>
                      </w:r>
                      <w:r w:rsidRPr="00FC28F8">
                        <w:rPr>
                          <w:color w:val="FF0000"/>
                        </w:rPr>
                        <w:t xml:space="preserve">ditor’s Note </w:t>
                      </w:r>
                      <w:r>
                        <w:rPr>
                          <w:color w:val="FF0000"/>
                        </w:rPr>
                        <w:t>5</w:t>
                      </w:r>
                      <w:r w:rsidRPr="00FC28F8">
                        <w:rPr>
                          <w:color w:val="FF0000"/>
                        </w:rPr>
                        <w:t>:</w:t>
                      </w:r>
                      <w:r w:rsidRPr="00FC28F8">
                        <w:rPr>
                          <w:color w:val="FF0000"/>
                        </w:rPr>
                        <w:tab/>
                      </w:r>
                      <w:r w:rsidRPr="00817E81">
                        <w:rPr>
                          <w:color w:val="FF0000"/>
                        </w:rPr>
                        <w:t>In Topology 2, it is FFS on reader selection</w:t>
                      </w:r>
                      <w:r>
                        <w:rPr>
                          <w:color w:val="FF0000"/>
                        </w:rPr>
                        <w:t>,</w:t>
                      </w:r>
                      <w:r w:rsidRPr="00817E81">
                        <w:rPr>
                          <w:color w:val="FF0000"/>
                        </w:rPr>
                        <w:t xml:space="preserve"> may need coordination between A-IoT RAN node and A-IoT CN.</w:t>
                      </w:r>
                    </w:p>
                    <w:p w14:paraId="2B32E0ED" w14:textId="77777777" w:rsidR="00216942" w:rsidRDefault="00216942" w:rsidP="00756BA5">
                      <w:r>
                        <w:t xml:space="preserve">In Topology 2, the RAN architecture should enable the coordination of the usage of the A-IoT radio resources among readers. </w:t>
                      </w:r>
                    </w:p>
                    <w:p w14:paraId="02ACFDAE" w14:textId="5FA28F01" w:rsidR="00216942" w:rsidRPr="00756BA5" w:rsidRDefault="00216942" w:rsidP="002E0684">
                      <w:pPr>
                        <w:rPr>
                          <w:rFonts w:eastAsia="宋体"/>
                          <w:color w:val="FF0000"/>
                          <w:szCs w:val="20"/>
                          <w:lang w:eastAsia="zh-CN"/>
                        </w:rPr>
                      </w:pPr>
                      <w:proofErr w:type="gramStart"/>
                      <w:r>
                        <w:t>An A</w:t>
                      </w:r>
                      <w:proofErr w:type="gramEnd"/>
                      <w:r>
                        <w:t>-IoT-enabled gNB could support both topology 1 and topology 2, this is an implementation matter.</w:t>
                      </w:r>
                    </w:p>
                  </w:txbxContent>
                </v:textbox>
                <w10:anchorlock/>
              </v:shape>
            </w:pict>
          </mc:Fallback>
        </mc:AlternateContent>
      </w:r>
    </w:p>
    <w:p w14:paraId="2F5FA2ED" w14:textId="2F68A57D" w:rsidR="0032070E" w:rsidRDefault="0032070E" w:rsidP="00B75DAE">
      <w:pPr>
        <w:spacing w:afterLines="50" w:after="120"/>
        <w:rPr>
          <w:rFonts w:eastAsiaTheme="minorEastAsia"/>
          <w:lang w:eastAsia="zh-CN"/>
        </w:rPr>
      </w:pPr>
      <w:r>
        <w:rPr>
          <w:rFonts w:eastAsiaTheme="minorEastAsia" w:hint="eastAsia"/>
          <w:lang w:eastAsia="zh-CN"/>
        </w:rPr>
        <w:t xml:space="preserve">For EN1, the detail protocol stack between AIoT enabled UE and AIoT CN are pending to the solutions, i.e. RRC based solution, NAS based solution, UP based solution. </w:t>
      </w:r>
      <w:r w:rsidR="00246554">
        <w:rPr>
          <w:rFonts w:eastAsiaTheme="minorEastAsia" w:hint="eastAsia"/>
          <w:lang w:eastAsia="zh-CN"/>
        </w:rPr>
        <w:t>The protocols stacks will be further</w:t>
      </w:r>
      <w:r>
        <w:rPr>
          <w:rFonts w:eastAsiaTheme="minorEastAsia" w:hint="eastAsia"/>
          <w:lang w:eastAsia="zh-CN"/>
        </w:rPr>
        <w:t xml:space="preserve"> updated in 6.</w:t>
      </w:r>
      <w:r w:rsidR="00F27F51">
        <w:rPr>
          <w:rFonts w:eastAsiaTheme="minorEastAsia" w:hint="eastAsia"/>
          <w:lang w:eastAsia="zh-CN"/>
        </w:rPr>
        <w:t>4</w:t>
      </w:r>
      <w:r>
        <w:rPr>
          <w:rFonts w:eastAsiaTheme="minorEastAsia" w:hint="eastAsia"/>
          <w:lang w:eastAsia="zh-CN"/>
        </w:rPr>
        <w:t xml:space="preserve">.2.1, </w:t>
      </w:r>
      <w:r w:rsidR="00F27F51">
        <w:rPr>
          <w:rFonts w:eastAsiaTheme="minorEastAsia" w:hint="eastAsia"/>
          <w:lang w:eastAsia="zh-CN"/>
        </w:rPr>
        <w:t>this</w:t>
      </w:r>
      <w:r>
        <w:rPr>
          <w:rFonts w:eastAsiaTheme="minorEastAsia" w:hint="eastAsia"/>
          <w:lang w:eastAsia="zh-CN"/>
        </w:rPr>
        <w:t xml:space="preserve"> EN could be removed.</w:t>
      </w:r>
    </w:p>
    <w:p w14:paraId="18FA30E7" w14:textId="09DEB8F5" w:rsidR="00A45DCA" w:rsidRDefault="0032070E" w:rsidP="00A45DCA">
      <w:pPr>
        <w:spacing w:afterLines="50" w:after="120"/>
      </w:pPr>
      <w:r>
        <w:rPr>
          <w:rFonts w:eastAsiaTheme="minorEastAsia" w:hint="eastAsia"/>
          <w:lang w:eastAsia="zh-CN"/>
        </w:rPr>
        <w:t xml:space="preserve">For EN2, </w:t>
      </w:r>
      <w:r w:rsidR="00A45DCA">
        <w:rPr>
          <w:rFonts w:eastAsiaTheme="minorEastAsia" w:hint="eastAsia"/>
          <w:lang w:eastAsia="zh-CN"/>
        </w:rPr>
        <w:t>especially for the RRC based solution,</w:t>
      </w:r>
      <w:r>
        <w:rPr>
          <w:rFonts w:eastAsiaTheme="minorEastAsia" w:hint="eastAsia"/>
          <w:lang w:eastAsia="zh-CN"/>
        </w:rPr>
        <w:t xml:space="preserve"> </w:t>
      </w:r>
      <w:r w:rsidR="0081069B">
        <w:rPr>
          <w:rFonts w:eastAsiaTheme="minorEastAsia" w:hint="eastAsia"/>
          <w:lang w:eastAsia="zh-CN"/>
        </w:rPr>
        <w:t xml:space="preserve">quite similar to the topology 1, </w:t>
      </w:r>
      <w:r w:rsidRPr="003D2A6D">
        <w:rPr>
          <w:rFonts w:eastAsia="宋体"/>
          <w:szCs w:val="20"/>
          <w:lang w:val="en-GB"/>
        </w:rPr>
        <w:t xml:space="preserve">the XX interface could be NG or a new </w:t>
      </w:r>
      <w:r w:rsidR="00A45DCA">
        <w:rPr>
          <w:rFonts w:eastAsia="宋体" w:hint="eastAsia"/>
          <w:szCs w:val="20"/>
          <w:lang w:val="en-GB" w:eastAsia="zh-CN"/>
        </w:rPr>
        <w:t xml:space="preserve">defined </w:t>
      </w:r>
      <w:r w:rsidRPr="003D2A6D">
        <w:rPr>
          <w:rFonts w:eastAsia="宋体"/>
          <w:szCs w:val="20"/>
          <w:lang w:val="en-GB"/>
        </w:rPr>
        <w:t>interface.</w:t>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he EN could be removed.</w:t>
      </w:r>
    </w:p>
    <w:p w14:paraId="71E61595" w14:textId="42B09E19" w:rsidR="0032070E" w:rsidRDefault="0032070E" w:rsidP="00B75DAE">
      <w:pPr>
        <w:spacing w:afterLines="50" w:after="120"/>
        <w:rPr>
          <w:rFonts w:eastAsia="宋体"/>
          <w:szCs w:val="20"/>
          <w:lang w:val="en-GB" w:eastAsia="zh-CN"/>
        </w:rPr>
      </w:pPr>
      <w:r>
        <w:rPr>
          <w:rFonts w:eastAsia="宋体" w:hint="eastAsia"/>
          <w:szCs w:val="20"/>
          <w:lang w:val="en-GB" w:eastAsia="zh-CN"/>
        </w:rPr>
        <w:t xml:space="preserve">For EN3, </w:t>
      </w:r>
      <w:r w:rsidR="0081069B">
        <w:rPr>
          <w:rFonts w:eastAsia="宋体"/>
          <w:szCs w:val="20"/>
          <w:lang w:val="en-GB" w:eastAsia="zh-CN"/>
        </w:rPr>
        <w:t>“</w:t>
      </w:r>
      <w:r w:rsidR="00A45DCA">
        <w:rPr>
          <w:rFonts w:eastAsia="宋体" w:hint="eastAsia"/>
          <w:szCs w:val="20"/>
          <w:lang w:val="en-GB" w:eastAsia="zh-CN"/>
        </w:rPr>
        <w:t>AIoTF</w:t>
      </w:r>
      <w:r w:rsidR="0081069B">
        <w:rPr>
          <w:rFonts w:eastAsia="宋体"/>
          <w:szCs w:val="20"/>
          <w:lang w:val="en-GB" w:eastAsia="zh-CN"/>
        </w:rPr>
        <w:t>”</w:t>
      </w:r>
      <w:r w:rsidR="0081069B">
        <w:rPr>
          <w:rFonts w:eastAsia="宋体" w:hint="eastAsia"/>
          <w:szCs w:val="20"/>
          <w:lang w:val="en-GB" w:eastAsia="zh-CN"/>
        </w:rPr>
        <w:t xml:space="preserve"> has been </w:t>
      </w:r>
      <w:r w:rsidR="00A45DCA">
        <w:rPr>
          <w:rFonts w:eastAsia="宋体" w:hint="eastAsia"/>
          <w:szCs w:val="20"/>
          <w:lang w:val="en-GB" w:eastAsia="zh-CN"/>
        </w:rPr>
        <w:t xml:space="preserve">defined </w:t>
      </w:r>
      <w:r w:rsidR="0081069B">
        <w:rPr>
          <w:rFonts w:eastAsia="宋体" w:hint="eastAsia"/>
          <w:szCs w:val="20"/>
          <w:lang w:val="en-GB" w:eastAsia="zh-CN"/>
        </w:rPr>
        <w:t xml:space="preserve">by SA2 </w:t>
      </w:r>
      <w:r w:rsidR="00A45DCA">
        <w:rPr>
          <w:rFonts w:eastAsia="宋体" w:hint="eastAsia"/>
          <w:szCs w:val="20"/>
          <w:lang w:val="en-GB" w:eastAsia="zh-CN"/>
        </w:rPr>
        <w:t xml:space="preserve">to support AIoT </w:t>
      </w:r>
      <w:r w:rsidR="0081069B">
        <w:rPr>
          <w:rFonts w:eastAsia="宋体" w:hint="eastAsia"/>
          <w:szCs w:val="20"/>
          <w:lang w:val="en-GB" w:eastAsia="zh-CN"/>
        </w:rPr>
        <w:t xml:space="preserve">related </w:t>
      </w:r>
      <w:r w:rsidR="00A45DCA">
        <w:rPr>
          <w:rFonts w:eastAsia="宋体" w:hint="eastAsia"/>
          <w:szCs w:val="20"/>
          <w:lang w:val="en-GB" w:eastAsia="zh-CN"/>
        </w:rPr>
        <w:t xml:space="preserve">functions, which could be connect to AIoT RAN </w:t>
      </w:r>
      <w:proofErr w:type="gramStart"/>
      <w:r w:rsidR="00A45DCA">
        <w:rPr>
          <w:rFonts w:eastAsia="宋体" w:hint="eastAsia"/>
          <w:szCs w:val="20"/>
          <w:lang w:val="en-GB" w:eastAsia="zh-CN"/>
        </w:rPr>
        <w:t>directly,</w:t>
      </w:r>
      <w:proofErr w:type="gramEnd"/>
      <w:r w:rsidR="00A45DCA">
        <w:rPr>
          <w:rFonts w:eastAsia="宋体" w:hint="eastAsia"/>
          <w:szCs w:val="20"/>
          <w:lang w:val="en-GB" w:eastAsia="zh-CN"/>
        </w:rPr>
        <w:t xml:space="preserve"> or </w:t>
      </w:r>
      <w:r w:rsidR="00A45DCA">
        <w:rPr>
          <w:rFonts w:eastAsia="宋体"/>
          <w:szCs w:val="20"/>
          <w:lang w:val="en-GB" w:eastAsia="zh-CN"/>
        </w:rPr>
        <w:t>indirectly</w:t>
      </w:r>
      <w:r w:rsidR="00A45DCA">
        <w:rPr>
          <w:rFonts w:eastAsia="宋体" w:hint="eastAsia"/>
          <w:szCs w:val="20"/>
          <w:lang w:val="en-GB" w:eastAsia="zh-CN"/>
        </w:rPr>
        <w:t xml:space="preserve"> via AMF. </w:t>
      </w:r>
      <w:r w:rsidR="00FD12F5">
        <w:rPr>
          <w:rFonts w:eastAsia="宋体"/>
          <w:szCs w:val="20"/>
          <w:lang w:val="en-GB" w:eastAsia="zh-CN"/>
        </w:rPr>
        <w:t>I</w:t>
      </w:r>
      <w:r w:rsidR="00FD12F5">
        <w:rPr>
          <w:rFonts w:eastAsia="宋体" w:hint="eastAsia"/>
          <w:szCs w:val="20"/>
          <w:lang w:val="en-GB" w:eastAsia="zh-CN"/>
        </w:rPr>
        <w:t>t</w:t>
      </w:r>
      <w:r w:rsidR="00FD12F5">
        <w:rPr>
          <w:rFonts w:eastAsia="宋体"/>
          <w:szCs w:val="20"/>
          <w:lang w:val="en-GB" w:eastAsia="zh-CN"/>
        </w:rPr>
        <w:t>’</w:t>
      </w:r>
      <w:r w:rsidR="00FD12F5">
        <w:rPr>
          <w:rFonts w:eastAsia="宋体" w:hint="eastAsia"/>
          <w:szCs w:val="20"/>
          <w:lang w:val="en-GB" w:eastAsia="zh-CN"/>
        </w:rPr>
        <w:t xml:space="preserve">s good </w:t>
      </w:r>
      <w:r w:rsidR="00FD12F5">
        <w:rPr>
          <w:rFonts w:eastAsia="宋体"/>
          <w:szCs w:val="20"/>
          <w:lang w:val="en-GB" w:eastAsia="zh-CN"/>
        </w:rPr>
        <w:t>enough</w:t>
      </w:r>
      <w:r w:rsidR="00FD12F5">
        <w:rPr>
          <w:rFonts w:eastAsia="宋体" w:hint="eastAsia"/>
          <w:szCs w:val="20"/>
          <w:lang w:val="en-GB" w:eastAsia="zh-CN"/>
        </w:rPr>
        <w:t xml:space="preserve"> to use AIoT CN </w:t>
      </w:r>
      <w:r w:rsidR="0081069B">
        <w:rPr>
          <w:rFonts w:eastAsia="宋体" w:hint="eastAsia"/>
          <w:szCs w:val="20"/>
          <w:lang w:val="en-GB" w:eastAsia="zh-CN"/>
        </w:rPr>
        <w:t xml:space="preserve">in this logical system architecture from </w:t>
      </w:r>
      <w:r w:rsidR="00FD12F5">
        <w:rPr>
          <w:rFonts w:eastAsia="宋体" w:hint="eastAsia"/>
          <w:szCs w:val="20"/>
          <w:lang w:val="en-GB" w:eastAsia="zh-CN"/>
        </w:rPr>
        <w:t xml:space="preserve">RAN </w:t>
      </w:r>
      <w:r w:rsidR="00B75DAE">
        <w:rPr>
          <w:rFonts w:eastAsia="宋体"/>
          <w:szCs w:val="20"/>
          <w:lang w:val="en-GB" w:eastAsia="zh-CN"/>
        </w:rPr>
        <w:t>perspective</w:t>
      </w:r>
      <w:r w:rsidR="00B75DAE">
        <w:rPr>
          <w:rFonts w:eastAsia="宋体" w:hint="eastAsia"/>
          <w:szCs w:val="20"/>
          <w:lang w:val="en-GB" w:eastAsia="zh-CN"/>
        </w:rPr>
        <w:t xml:space="preserve">, </w:t>
      </w:r>
      <w:r w:rsidR="00A45DCA">
        <w:rPr>
          <w:rFonts w:eastAsia="宋体" w:hint="eastAsia"/>
          <w:szCs w:val="20"/>
          <w:lang w:val="en-GB" w:eastAsia="zh-CN"/>
        </w:rPr>
        <w:t>and simply specify the AIoT CN may include AIoTF, or AIoTF and AMF</w:t>
      </w:r>
      <w:r w:rsidR="0081069B">
        <w:rPr>
          <w:rFonts w:eastAsia="宋体" w:hint="eastAsia"/>
          <w:szCs w:val="20"/>
          <w:lang w:val="en-GB" w:eastAsia="zh-CN"/>
        </w:rPr>
        <w:t xml:space="preserve"> in the TR</w:t>
      </w:r>
      <w:r w:rsidR="00A45DCA">
        <w:rPr>
          <w:rFonts w:eastAsia="宋体" w:hint="eastAsia"/>
          <w:szCs w:val="20"/>
          <w:lang w:val="en-GB" w:eastAsia="zh-CN"/>
        </w:rPr>
        <w:t>. The EN could be removed</w:t>
      </w:r>
      <w:r w:rsidR="00FD12F5">
        <w:rPr>
          <w:rFonts w:eastAsia="宋体" w:hint="eastAsia"/>
          <w:szCs w:val="20"/>
          <w:lang w:val="en-GB" w:eastAsia="zh-CN"/>
        </w:rPr>
        <w:t>.</w:t>
      </w:r>
    </w:p>
    <w:p w14:paraId="5F8B2065" w14:textId="2F109468" w:rsidR="00FD12F5" w:rsidRDefault="00FD12F5" w:rsidP="00B75DAE">
      <w:pPr>
        <w:spacing w:afterLines="50" w:after="120"/>
        <w:rPr>
          <w:rFonts w:eastAsia="宋体"/>
          <w:szCs w:val="20"/>
          <w:lang w:val="en-GB" w:eastAsia="zh-CN"/>
        </w:rPr>
      </w:pPr>
      <w:r>
        <w:rPr>
          <w:rFonts w:eastAsia="宋体" w:hint="eastAsia"/>
          <w:szCs w:val="20"/>
          <w:lang w:val="en-GB" w:eastAsia="zh-CN"/>
        </w:rPr>
        <w:lastRenderedPageBreak/>
        <w:t xml:space="preserve">For EN4, the definition of AIoT enabled gNB is clear, no need to further specify how to perform radio resource management.  </w:t>
      </w:r>
    </w:p>
    <w:p w14:paraId="6F051122" w14:textId="78D10D87" w:rsidR="00A45DCA" w:rsidRDefault="00A45DCA" w:rsidP="00B75DAE">
      <w:pPr>
        <w:spacing w:afterLines="50" w:after="120"/>
        <w:rPr>
          <w:rFonts w:eastAsia="宋体"/>
          <w:szCs w:val="20"/>
          <w:lang w:val="en-GB" w:eastAsia="zh-CN"/>
        </w:rPr>
      </w:pPr>
      <w:r>
        <w:rPr>
          <w:rFonts w:eastAsia="宋体" w:hint="eastAsia"/>
          <w:szCs w:val="20"/>
          <w:lang w:val="en-GB" w:eastAsia="zh-CN"/>
        </w:rPr>
        <w:t>For the EN5, reader selection, detail discussion could be referred to [</w:t>
      </w:r>
      <w:r w:rsidR="007D0D2D">
        <w:rPr>
          <w:rFonts w:eastAsia="宋体" w:hint="eastAsia"/>
          <w:szCs w:val="20"/>
          <w:lang w:val="en-GB" w:eastAsia="zh-CN"/>
        </w:rPr>
        <w:t>4</w:t>
      </w:r>
      <w:r>
        <w:rPr>
          <w:rFonts w:eastAsia="宋体" w:hint="eastAsia"/>
          <w:szCs w:val="20"/>
          <w:lang w:val="en-GB" w:eastAsia="zh-CN"/>
        </w:rPr>
        <w:t>].</w:t>
      </w:r>
    </w:p>
    <w:p w14:paraId="513A90F0" w14:textId="3411CB1A" w:rsidR="0032070E" w:rsidRDefault="0032070E" w:rsidP="00B75DAE">
      <w:pPr>
        <w:spacing w:afterLines="50" w:after="120"/>
        <w:rPr>
          <w:rFonts w:eastAsia="宋体"/>
          <w:b/>
          <w:szCs w:val="20"/>
          <w:lang w:val="en-GB" w:eastAsia="zh-CN"/>
        </w:rPr>
      </w:pPr>
      <w:r w:rsidRPr="00D07A88">
        <w:rPr>
          <w:rFonts w:eastAsia="宋体" w:hint="eastAsia"/>
          <w:b/>
          <w:szCs w:val="20"/>
          <w:lang w:val="en-GB" w:eastAsia="zh-CN"/>
        </w:rPr>
        <w:t xml:space="preserve">Proposal </w:t>
      </w:r>
      <w:r w:rsidR="007C6EA0">
        <w:rPr>
          <w:rFonts w:eastAsia="宋体" w:hint="eastAsia"/>
          <w:b/>
          <w:szCs w:val="20"/>
          <w:lang w:val="en-GB" w:eastAsia="zh-CN"/>
        </w:rPr>
        <w:t>4</w:t>
      </w:r>
      <w:r w:rsidRPr="00D07A88">
        <w:rPr>
          <w:rFonts w:eastAsia="宋体" w:hint="eastAsia"/>
          <w:b/>
          <w:szCs w:val="20"/>
          <w:lang w:val="en-GB" w:eastAsia="zh-CN"/>
        </w:rPr>
        <w:t>:</w:t>
      </w:r>
      <w:r w:rsidR="00FD12F5" w:rsidRPr="00D07A88">
        <w:rPr>
          <w:rFonts w:eastAsia="宋体" w:hint="eastAsia"/>
          <w:b/>
          <w:szCs w:val="20"/>
          <w:lang w:val="en-GB" w:eastAsia="zh-CN"/>
        </w:rPr>
        <w:t xml:space="preserve"> Remove the Editor</w:t>
      </w:r>
      <w:r w:rsidR="00FD12F5" w:rsidRPr="00D07A88">
        <w:rPr>
          <w:rFonts w:eastAsia="宋体"/>
          <w:b/>
          <w:szCs w:val="20"/>
          <w:lang w:val="en-GB" w:eastAsia="zh-CN"/>
        </w:rPr>
        <w:t>’</w:t>
      </w:r>
      <w:r w:rsidR="00FD12F5" w:rsidRPr="00D07A88">
        <w:rPr>
          <w:rFonts w:eastAsia="宋体" w:hint="eastAsia"/>
          <w:b/>
          <w:szCs w:val="20"/>
          <w:lang w:val="en-GB" w:eastAsia="zh-CN"/>
        </w:rPr>
        <w:t>s notes for topology 2 architecture.</w:t>
      </w:r>
    </w:p>
    <w:p w14:paraId="31CECEEF" w14:textId="77777777" w:rsidR="00650C5F" w:rsidRDefault="00650C5F" w:rsidP="00B75DAE">
      <w:pPr>
        <w:spacing w:afterLines="50" w:after="120"/>
        <w:rPr>
          <w:rFonts w:eastAsia="宋体"/>
          <w:b/>
          <w:szCs w:val="20"/>
          <w:lang w:val="en-GB" w:eastAsia="zh-CN"/>
        </w:rPr>
      </w:pPr>
    </w:p>
    <w:p w14:paraId="65E571E6" w14:textId="1CE6D194" w:rsidR="00650C5F" w:rsidRPr="00DA3156" w:rsidRDefault="00650C5F" w:rsidP="00B75DAE">
      <w:pPr>
        <w:spacing w:afterLines="50" w:after="120"/>
        <w:rPr>
          <w:rFonts w:eastAsia="宋体"/>
          <w:szCs w:val="20"/>
          <w:lang w:val="en-GB" w:eastAsia="zh-CN"/>
        </w:rPr>
      </w:pPr>
      <w:r w:rsidRPr="00DA3156">
        <w:rPr>
          <w:rFonts w:eastAsia="宋体" w:hint="eastAsia"/>
          <w:szCs w:val="20"/>
          <w:lang w:val="en-GB" w:eastAsia="zh-CN"/>
        </w:rPr>
        <w:t xml:space="preserve">In the last RAN3 meeting, we discussed the protocol stacks for RRC based </w:t>
      </w:r>
      <w:proofErr w:type="gramStart"/>
      <w:r w:rsidR="00BF6947" w:rsidRPr="00DA3156">
        <w:rPr>
          <w:rFonts w:eastAsia="宋体"/>
          <w:szCs w:val="20"/>
          <w:lang w:val="en-GB" w:eastAsia="zh-CN"/>
        </w:rPr>
        <w:t>solution</w:t>
      </w:r>
      <w:r w:rsidR="00BF6947">
        <w:rPr>
          <w:rFonts w:eastAsia="宋体" w:hint="eastAsia"/>
          <w:szCs w:val="20"/>
          <w:lang w:val="en-GB" w:eastAsia="zh-CN"/>
        </w:rPr>
        <w:t>,</w:t>
      </w:r>
      <w:proofErr w:type="gramEnd"/>
      <w:r w:rsidR="00BF6947">
        <w:rPr>
          <w:rFonts w:eastAsia="宋体" w:hint="eastAsia"/>
          <w:szCs w:val="20"/>
          <w:lang w:val="en-GB" w:eastAsia="zh-CN"/>
        </w:rPr>
        <w:t xml:space="preserve"> </w:t>
      </w:r>
      <w:r w:rsidRPr="00DA3156">
        <w:rPr>
          <w:rFonts w:eastAsia="宋体" w:hint="eastAsia"/>
          <w:szCs w:val="20"/>
          <w:lang w:val="en-GB" w:eastAsia="zh-CN"/>
        </w:rPr>
        <w:t xml:space="preserve">NAS based solution, UP based solution. However, </w:t>
      </w:r>
      <w:r w:rsidR="00E625EC" w:rsidRPr="00DA3156">
        <w:rPr>
          <w:rFonts w:eastAsia="宋体" w:hint="eastAsia"/>
          <w:szCs w:val="20"/>
          <w:lang w:val="en-GB" w:eastAsia="zh-CN"/>
        </w:rPr>
        <w:t xml:space="preserve">only the protocol stack for RRC based solution has </w:t>
      </w:r>
      <w:r w:rsidR="00E625EC" w:rsidRPr="00DA3156">
        <w:rPr>
          <w:rFonts w:eastAsia="宋体"/>
          <w:szCs w:val="20"/>
          <w:lang w:val="en-GB" w:eastAsia="zh-CN"/>
        </w:rPr>
        <w:t>been</w:t>
      </w:r>
      <w:r w:rsidR="00E625EC" w:rsidRPr="00DA3156">
        <w:rPr>
          <w:rFonts w:eastAsia="宋体" w:hint="eastAsia"/>
          <w:szCs w:val="20"/>
          <w:lang w:val="en-GB" w:eastAsia="zh-CN"/>
        </w:rPr>
        <w:t xml:space="preserve"> agreed.</w:t>
      </w:r>
    </w:p>
    <w:p w14:paraId="1DF469D2" w14:textId="4B929C07" w:rsidR="00E625EC" w:rsidRPr="00DA3156" w:rsidRDefault="00DE33B0" w:rsidP="00B75DAE">
      <w:pPr>
        <w:spacing w:afterLines="50" w:after="120"/>
        <w:rPr>
          <w:rFonts w:eastAsia="宋体"/>
          <w:szCs w:val="20"/>
          <w:lang w:val="en-GB" w:eastAsia="zh-CN"/>
        </w:rPr>
      </w:pPr>
      <w:r w:rsidRPr="00DA3156">
        <w:rPr>
          <w:rFonts w:eastAsia="宋体" w:hint="eastAsia"/>
          <w:szCs w:val="20"/>
          <w:lang w:val="en-GB" w:eastAsia="zh-CN"/>
        </w:rPr>
        <w:t>In SA2, currently, they only captured the RRC based solution and UP based solution</w:t>
      </w:r>
      <w:r w:rsidR="00BF308C" w:rsidRPr="00DA3156">
        <w:rPr>
          <w:rFonts w:eastAsia="宋体" w:hint="eastAsia"/>
          <w:szCs w:val="20"/>
          <w:lang w:val="en-GB" w:eastAsia="zh-CN"/>
        </w:rPr>
        <w:t xml:space="preserve"> in the TR</w:t>
      </w:r>
      <w:r w:rsidR="00DA3156" w:rsidRPr="00DA3156">
        <w:rPr>
          <w:rFonts w:eastAsia="宋体" w:hint="eastAsia"/>
          <w:szCs w:val="20"/>
          <w:lang w:val="en-GB" w:eastAsia="zh-CN"/>
        </w:rPr>
        <w:t xml:space="preserve"> 23.700-13</w:t>
      </w:r>
      <w:r w:rsidR="00BF308C" w:rsidRPr="00DA3156">
        <w:rPr>
          <w:rFonts w:eastAsia="宋体" w:hint="eastAsia"/>
          <w:szCs w:val="20"/>
          <w:lang w:val="en-GB" w:eastAsia="zh-CN"/>
        </w:rPr>
        <w:t xml:space="preserve"> [</w:t>
      </w:r>
      <w:r w:rsidR="007D0D2D">
        <w:rPr>
          <w:rFonts w:eastAsia="宋体" w:hint="eastAsia"/>
          <w:szCs w:val="20"/>
          <w:lang w:val="en-GB" w:eastAsia="zh-CN"/>
        </w:rPr>
        <w:t>2</w:t>
      </w:r>
      <w:r w:rsidR="00BF308C" w:rsidRPr="00DA3156">
        <w:rPr>
          <w:rFonts w:eastAsia="宋体" w:hint="eastAsia"/>
          <w:szCs w:val="20"/>
          <w:lang w:val="en-GB" w:eastAsia="zh-CN"/>
        </w:rPr>
        <w:t>]</w:t>
      </w:r>
      <w:r w:rsidRPr="00DA3156">
        <w:rPr>
          <w:rFonts w:eastAsia="宋体" w:hint="eastAsia"/>
          <w:szCs w:val="20"/>
          <w:lang w:val="en-GB" w:eastAsia="zh-CN"/>
        </w:rPr>
        <w:t>.</w:t>
      </w:r>
    </w:p>
    <w:p w14:paraId="0EA64E56" w14:textId="63C71647" w:rsidR="00BF6947" w:rsidRDefault="00AF0DB3" w:rsidP="00BF6947">
      <w:pPr>
        <w:pStyle w:val="B1"/>
        <w:ind w:left="0" w:firstLine="0"/>
        <w:jc w:val="center"/>
      </w:pPr>
      <w:r>
        <w:object w:dxaOrig="7981" w:dyaOrig="6769" w14:anchorId="7EC275D6">
          <v:shape id="_x0000_i1025" type="#_x0000_t75" style="width:343.2pt;height:291.05pt" o:ole="">
            <v:imagedata r:id="rId21" o:title=""/>
          </v:shape>
          <o:OLEObject Type="Embed" ProgID="Visio.Drawing.15" ShapeID="_x0000_i1025" DrawAspect="Content" ObjectID="_1792506352" r:id="rId22"/>
        </w:object>
      </w:r>
      <w:r w:rsidR="00BF6947" w:rsidDel="00D0116C">
        <w:t xml:space="preserve"> </w:t>
      </w:r>
    </w:p>
    <w:p w14:paraId="1D17E41B" w14:textId="77777777" w:rsidR="00BF6947" w:rsidRDefault="00BF6947" w:rsidP="00BF6947">
      <w:pPr>
        <w:pStyle w:val="TF"/>
      </w:pPr>
      <w:r>
        <w:t>Figure 8.1.3.2-1:</w:t>
      </w:r>
      <w:r>
        <w:tab/>
        <w:t>User-plane architecture for Topology 2</w:t>
      </w:r>
    </w:p>
    <w:p w14:paraId="38968F64" w14:textId="77777777" w:rsidR="00BF6947" w:rsidRPr="0060339C" w:rsidRDefault="00BF6947" w:rsidP="0060339C">
      <w:pPr>
        <w:spacing w:afterLines="50" w:after="120"/>
        <w:rPr>
          <w:rFonts w:eastAsia="宋体"/>
          <w:szCs w:val="20"/>
          <w:lang w:val="en-GB" w:eastAsia="zh-CN"/>
        </w:rPr>
      </w:pPr>
    </w:p>
    <w:p w14:paraId="0307AFEC" w14:textId="77777777" w:rsidR="00BF6947" w:rsidRPr="00B17486" w:rsidRDefault="00BF6947" w:rsidP="00BF6947">
      <w:pPr>
        <w:pStyle w:val="TF"/>
        <w:rPr>
          <w:lang w:val="en-US" w:eastAsia="zh-CN"/>
        </w:rPr>
      </w:pPr>
      <w:r>
        <w:object w:dxaOrig="17821" w:dyaOrig="4801" w14:anchorId="052F9CFD">
          <v:shape id="_x0000_i1026" type="#_x0000_t75" style="width:481.15pt;height:130.1pt" o:ole="">
            <v:imagedata r:id="rId23" o:title=""/>
          </v:shape>
          <o:OLEObject Type="Embed" ProgID="Visio.Drawing.15" ShapeID="_x0000_i1026" DrawAspect="Content" ObjectID="_1792506353" r:id="rId24"/>
        </w:object>
      </w:r>
    </w:p>
    <w:p w14:paraId="58F493E0" w14:textId="77777777" w:rsidR="00BF6947" w:rsidRDefault="00BF6947" w:rsidP="00BF6947">
      <w:pPr>
        <w:pStyle w:val="TF"/>
      </w:pPr>
      <w:r>
        <w:t>Figure 8.1.3.2-2:</w:t>
      </w:r>
      <w:r>
        <w:tab/>
        <w:t>Protocol stack for the user-plane architecture for Topology 2</w:t>
      </w:r>
    </w:p>
    <w:p w14:paraId="0DBDB28B" w14:textId="77777777" w:rsidR="00DA3156" w:rsidRDefault="00DA3156" w:rsidP="00B75DAE">
      <w:pPr>
        <w:spacing w:afterLines="50" w:after="120"/>
        <w:rPr>
          <w:rFonts w:eastAsiaTheme="minorEastAsia"/>
          <w:b/>
          <w:lang w:val="en-GB" w:eastAsia="zh-CN"/>
        </w:rPr>
      </w:pPr>
    </w:p>
    <w:p w14:paraId="39D9D97C" w14:textId="2B95EC79" w:rsidR="00BF6947" w:rsidRDefault="00B07B45" w:rsidP="00B75DAE">
      <w:pPr>
        <w:spacing w:afterLines="50" w:after="120"/>
        <w:rPr>
          <w:rFonts w:eastAsiaTheme="minorEastAsia"/>
          <w:lang w:val="en-GB" w:eastAsia="zh-CN"/>
        </w:rPr>
      </w:pPr>
      <w:r w:rsidRPr="00B07B45">
        <w:rPr>
          <w:rFonts w:eastAsiaTheme="minorEastAsia" w:hint="eastAsia"/>
          <w:lang w:val="en-GB" w:eastAsia="zh-CN"/>
        </w:rPr>
        <w:t xml:space="preserve">From RAN3 </w:t>
      </w:r>
      <w:r w:rsidRPr="00B07B45">
        <w:rPr>
          <w:rFonts w:eastAsiaTheme="minorEastAsia"/>
          <w:lang w:val="en-GB" w:eastAsia="zh-CN"/>
        </w:rPr>
        <w:t>perspective</w:t>
      </w:r>
      <w:r>
        <w:rPr>
          <w:rFonts w:eastAsiaTheme="minorEastAsia" w:hint="eastAsia"/>
          <w:lang w:val="en-GB" w:eastAsia="zh-CN"/>
        </w:rPr>
        <w:t>,</w:t>
      </w:r>
      <w:r w:rsidRPr="00B07B45">
        <w:rPr>
          <w:rFonts w:eastAsiaTheme="minorEastAsia" w:hint="eastAsia"/>
          <w:lang w:val="en-GB" w:eastAsia="zh-CN"/>
        </w:rPr>
        <w:t xml:space="preserve"> </w:t>
      </w:r>
      <w:r>
        <w:rPr>
          <w:rFonts w:eastAsiaTheme="minorEastAsia" w:hint="eastAsia"/>
          <w:lang w:val="en-GB" w:eastAsia="zh-CN"/>
        </w:rPr>
        <w:t>it seems not</w:t>
      </w:r>
      <w:r w:rsidRPr="00B07B45">
        <w:rPr>
          <w:rFonts w:eastAsiaTheme="minorEastAsia" w:hint="eastAsia"/>
          <w:lang w:val="en-GB" w:eastAsia="zh-CN"/>
        </w:rPr>
        <w:t xml:space="preserve"> necessary to capture the </w:t>
      </w:r>
      <w:r>
        <w:rPr>
          <w:rFonts w:eastAsiaTheme="minorEastAsia" w:hint="eastAsia"/>
          <w:lang w:val="en-GB" w:eastAsia="zh-CN"/>
        </w:rPr>
        <w:t>same</w:t>
      </w:r>
      <w:r w:rsidRPr="00B07B45">
        <w:rPr>
          <w:rFonts w:eastAsiaTheme="minorEastAsia" w:hint="eastAsia"/>
          <w:lang w:val="en-GB" w:eastAsia="zh-CN"/>
        </w:rPr>
        <w:t xml:space="preserve"> protocol stack as specified by SA2</w:t>
      </w:r>
      <w:r w:rsidR="00D1455E">
        <w:rPr>
          <w:rFonts w:eastAsiaTheme="minorEastAsia" w:hint="eastAsia"/>
          <w:lang w:val="en-GB" w:eastAsia="zh-CN"/>
        </w:rPr>
        <w:t xml:space="preserve">, no need to </w:t>
      </w:r>
      <w:r w:rsidR="00D1455E">
        <w:rPr>
          <w:rFonts w:eastAsiaTheme="minorEastAsia" w:hint="eastAsia"/>
          <w:lang w:val="en-GB" w:eastAsia="zh-CN"/>
        </w:rPr>
        <w:t xml:space="preserve">touch the other functions in the Core </w:t>
      </w:r>
      <w:proofErr w:type="gramStart"/>
      <w:r w:rsidR="00D1455E">
        <w:rPr>
          <w:rFonts w:eastAsiaTheme="minorEastAsia" w:hint="eastAsia"/>
          <w:lang w:val="en-GB" w:eastAsia="zh-CN"/>
        </w:rPr>
        <w:t>Network,</w:t>
      </w:r>
      <w:proofErr w:type="gramEnd"/>
      <w:r w:rsidR="00D1455E">
        <w:rPr>
          <w:rFonts w:eastAsiaTheme="minorEastAsia" w:hint="eastAsia"/>
          <w:lang w:val="en-GB" w:eastAsia="zh-CN"/>
        </w:rPr>
        <w:t xml:space="preserve"> we can use A-IoT CN to terminate the protocol stack. </w:t>
      </w:r>
    </w:p>
    <w:p w14:paraId="3A757C46" w14:textId="3E3FB2A9" w:rsidR="00B776F7" w:rsidRPr="00B776F7" w:rsidRDefault="0060339C" w:rsidP="00B75DAE">
      <w:pPr>
        <w:spacing w:afterLines="50" w:after="120"/>
        <w:rPr>
          <w:rFonts w:eastAsiaTheme="minorEastAsia"/>
          <w:b/>
          <w:lang w:val="en-GB" w:eastAsia="zh-CN"/>
        </w:rPr>
      </w:pPr>
      <w:r w:rsidRPr="00D07A88">
        <w:rPr>
          <w:rFonts w:eastAsia="宋体" w:hint="eastAsia"/>
          <w:b/>
          <w:szCs w:val="20"/>
          <w:lang w:val="en-GB" w:eastAsia="zh-CN"/>
        </w:rPr>
        <w:t>Proposal</w:t>
      </w:r>
      <w:r>
        <w:rPr>
          <w:rFonts w:eastAsia="宋体" w:hint="eastAsia"/>
          <w:b/>
          <w:szCs w:val="20"/>
          <w:lang w:val="en-GB" w:eastAsia="zh-CN"/>
        </w:rPr>
        <w:t xml:space="preserve"> 5</w:t>
      </w:r>
      <w:r w:rsidR="00B776F7" w:rsidRPr="00B776F7">
        <w:rPr>
          <w:rFonts w:eastAsiaTheme="minorEastAsia" w:hint="eastAsia"/>
          <w:b/>
          <w:lang w:val="en-GB" w:eastAsia="zh-CN"/>
        </w:rPr>
        <w:t xml:space="preserve">: </w:t>
      </w:r>
      <w:r w:rsidR="00D1455E">
        <w:rPr>
          <w:rFonts w:eastAsiaTheme="minorEastAsia" w:hint="eastAsia"/>
          <w:b/>
          <w:lang w:val="en-GB" w:eastAsia="zh-CN"/>
        </w:rPr>
        <w:t>The</w:t>
      </w:r>
      <w:r w:rsidR="00B776F7" w:rsidRPr="00B776F7">
        <w:rPr>
          <w:rFonts w:eastAsiaTheme="minorEastAsia" w:hint="eastAsia"/>
          <w:b/>
          <w:lang w:val="en-GB" w:eastAsia="zh-CN"/>
        </w:rPr>
        <w:t xml:space="preserve"> protocol stack for UP based solution</w:t>
      </w:r>
      <w:r w:rsidR="00D1455E">
        <w:rPr>
          <w:rFonts w:eastAsiaTheme="minorEastAsia" w:hint="eastAsia"/>
          <w:b/>
          <w:lang w:val="en-GB" w:eastAsia="zh-CN"/>
        </w:rPr>
        <w:t xml:space="preserve"> should be terminated to the AIoT CN, not touch the details of the other functions in the Core Network</w:t>
      </w:r>
      <w:r w:rsidR="00B776F7" w:rsidRPr="00B776F7">
        <w:rPr>
          <w:rFonts w:eastAsiaTheme="minorEastAsia" w:hint="eastAsia"/>
          <w:b/>
          <w:lang w:val="en-GB" w:eastAsia="zh-CN"/>
        </w:rPr>
        <w:t>.</w:t>
      </w:r>
    </w:p>
    <w:p w14:paraId="4FB56AD2" w14:textId="25D58404" w:rsidR="00216942" w:rsidRPr="00216942" w:rsidRDefault="00216942" w:rsidP="00B75DAE">
      <w:pPr>
        <w:spacing w:afterLines="50" w:after="120"/>
        <w:rPr>
          <w:rFonts w:eastAsiaTheme="minorEastAsia"/>
          <w:lang w:val="en-GB" w:eastAsia="zh-CN"/>
        </w:rPr>
      </w:pPr>
      <w:r w:rsidRPr="00216942">
        <w:rPr>
          <w:rFonts w:eastAsiaTheme="minorEastAsia" w:hint="eastAsia"/>
          <w:lang w:val="en-GB" w:eastAsia="zh-CN"/>
        </w:rPr>
        <w:lastRenderedPageBreak/>
        <w:t xml:space="preserve">For the NAS based solution, the key spirit is use the NAS PDU of the AIoT enabled UE to convey the AIoT related signallings between the UE reader and AIoT CN. Here AMF is used to serve the UE, whether the NAS is generated by AMF or AIoTF is out of RAN3. </w:t>
      </w:r>
    </w:p>
    <w:p w14:paraId="0B365F81" w14:textId="30DDEE9D" w:rsidR="00216942" w:rsidRDefault="00216942" w:rsidP="00B75DAE">
      <w:pPr>
        <w:spacing w:afterLines="50" w:after="120"/>
        <w:rPr>
          <w:rFonts w:eastAsiaTheme="minorEastAsia"/>
          <w:b/>
          <w:lang w:val="en-GB" w:eastAsia="zh-CN"/>
        </w:rPr>
      </w:pPr>
      <w:r>
        <w:rPr>
          <w:rFonts w:eastAsiaTheme="minorEastAsia" w:hint="eastAsia"/>
          <w:b/>
          <w:lang w:val="en-GB" w:eastAsia="zh-CN"/>
        </w:rPr>
        <w:t xml:space="preserve">Observation </w:t>
      </w:r>
      <w:r w:rsidR="0060339C">
        <w:rPr>
          <w:rFonts w:eastAsiaTheme="minorEastAsia" w:hint="eastAsia"/>
          <w:b/>
          <w:lang w:val="en-GB" w:eastAsia="zh-CN"/>
        </w:rPr>
        <w:t>2</w:t>
      </w:r>
      <w:r>
        <w:rPr>
          <w:rFonts w:eastAsiaTheme="minorEastAsia" w:hint="eastAsia"/>
          <w:b/>
          <w:lang w:val="en-GB" w:eastAsia="zh-CN"/>
        </w:rPr>
        <w:t xml:space="preserve">: For NAS based solution, NAS is used to convey the AIoT related signallings </w:t>
      </w:r>
      <w:r w:rsidRPr="00B776F7">
        <w:rPr>
          <w:rFonts w:eastAsiaTheme="minorEastAsia" w:hint="eastAsia"/>
          <w:b/>
          <w:lang w:val="en-GB" w:eastAsia="zh-CN"/>
        </w:rPr>
        <w:t xml:space="preserve">between the </w:t>
      </w:r>
      <w:r>
        <w:rPr>
          <w:rFonts w:eastAsiaTheme="minorEastAsia" w:hint="eastAsia"/>
          <w:b/>
          <w:lang w:val="en-GB" w:eastAsia="zh-CN"/>
        </w:rPr>
        <w:t>UE reader</w:t>
      </w:r>
      <w:r w:rsidRPr="00B776F7">
        <w:rPr>
          <w:rFonts w:eastAsiaTheme="minorEastAsia" w:hint="eastAsia"/>
          <w:b/>
          <w:lang w:val="en-GB" w:eastAsia="zh-CN"/>
        </w:rPr>
        <w:t xml:space="preserve"> and </w:t>
      </w:r>
      <w:r>
        <w:rPr>
          <w:rFonts w:eastAsiaTheme="minorEastAsia" w:hint="eastAsia"/>
          <w:b/>
          <w:lang w:val="en-GB" w:eastAsia="zh-CN"/>
        </w:rPr>
        <w:t>AIoT CN. NAS is generated by AMF or AIoTF is out of RAN3.</w:t>
      </w:r>
    </w:p>
    <w:p w14:paraId="1E770E75" w14:textId="238E9098" w:rsidR="00EE053B" w:rsidRDefault="00216942" w:rsidP="00EE053B">
      <w:pPr>
        <w:spacing w:afterLines="50" w:after="120"/>
        <w:rPr>
          <w:rFonts w:eastAsiaTheme="minorEastAsia"/>
          <w:lang w:val="en-GB" w:eastAsia="zh-CN"/>
        </w:rPr>
      </w:pPr>
      <w:r w:rsidRPr="00216942">
        <w:rPr>
          <w:rFonts w:eastAsiaTheme="minorEastAsia" w:hint="eastAsia"/>
          <w:lang w:val="en-GB" w:eastAsia="zh-CN"/>
        </w:rPr>
        <w:t xml:space="preserve">Currently, SA2 has not decided the NAS based solution, to make alignment between RAN and </w:t>
      </w:r>
      <w:proofErr w:type="gramStart"/>
      <w:r w:rsidRPr="00216942">
        <w:rPr>
          <w:rFonts w:eastAsiaTheme="minorEastAsia" w:hint="eastAsia"/>
          <w:lang w:val="en-GB" w:eastAsia="zh-CN"/>
        </w:rPr>
        <w:t>CN,</w:t>
      </w:r>
      <w:proofErr w:type="gramEnd"/>
      <w:r w:rsidRPr="00216942">
        <w:rPr>
          <w:rFonts w:eastAsiaTheme="minorEastAsia" w:hint="eastAsia"/>
          <w:lang w:val="en-GB" w:eastAsia="zh-CN"/>
        </w:rPr>
        <w:t xml:space="preserve"> </w:t>
      </w:r>
      <w:r w:rsidR="00232D24">
        <w:rPr>
          <w:rFonts w:eastAsiaTheme="minorEastAsia" w:hint="eastAsia"/>
          <w:lang w:val="en-GB" w:eastAsia="zh-CN"/>
        </w:rPr>
        <w:t>the</w:t>
      </w:r>
      <w:r w:rsidRPr="00216942">
        <w:rPr>
          <w:rFonts w:eastAsiaTheme="minorEastAsia" w:hint="eastAsia"/>
          <w:lang w:val="en-GB" w:eastAsia="zh-CN"/>
        </w:rPr>
        <w:t xml:space="preserve"> NAS based solution for Topology 2</w:t>
      </w:r>
      <w:r w:rsidR="00232D24">
        <w:rPr>
          <w:rFonts w:eastAsiaTheme="minorEastAsia" w:hint="eastAsia"/>
          <w:lang w:val="en-GB" w:eastAsia="zh-CN"/>
        </w:rPr>
        <w:t xml:space="preserve"> should not be pursued</w:t>
      </w:r>
      <w:r w:rsidRPr="00216942">
        <w:rPr>
          <w:rFonts w:eastAsiaTheme="minorEastAsia" w:hint="eastAsia"/>
          <w:lang w:val="en-GB" w:eastAsia="zh-CN"/>
        </w:rPr>
        <w:t xml:space="preserve"> in the study phase.</w:t>
      </w:r>
      <w:r w:rsidR="00EE053B">
        <w:rPr>
          <w:rFonts w:eastAsiaTheme="minorEastAsia" w:hint="eastAsia"/>
          <w:lang w:val="en-GB" w:eastAsia="zh-CN"/>
        </w:rPr>
        <w:t xml:space="preserve"> To allow different deployments, </w:t>
      </w:r>
      <w:proofErr w:type="gramStart"/>
      <w:r w:rsidR="00EE053B">
        <w:rPr>
          <w:rFonts w:eastAsiaTheme="minorEastAsia" w:hint="eastAsia"/>
          <w:lang w:val="en-GB" w:eastAsia="zh-CN"/>
        </w:rPr>
        <w:t>it</w:t>
      </w:r>
      <w:r w:rsidR="00EE053B">
        <w:rPr>
          <w:rFonts w:eastAsiaTheme="minorEastAsia"/>
          <w:lang w:val="en-GB" w:eastAsia="zh-CN"/>
        </w:rPr>
        <w:t>’</w:t>
      </w:r>
      <w:r w:rsidR="00EE053B">
        <w:rPr>
          <w:rFonts w:eastAsiaTheme="minorEastAsia" w:hint="eastAsia"/>
          <w:lang w:val="en-GB" w:eastAsia="zh-CN"/>
        </w:rPr>
        <w:t>s</w:t>
      </w:r>
      <w:proofErr w:type="gramEnd"/>
      <w:r w:rsidR="00EE053B">
        <w:rPr>
          <w:rFonts w:eastAsiaTheme="minorEastAsia" w:hint="eastAsia"/>
          <w:lang w:val="en-GB" w:eastAsia="zh-CN"/>
        </w:rPr>
        <w:t xml:space="preserve"> good enough to take RRC based solution and UP based solution for the topology 2, no need to introduce more solutions to </w:t>
      </w:r>
      <w:r w:rsidR="00EE053B">
        <w:rPr>
          <w:rFonts w:eastAsiaTheme="minorEastAsia"/>
          <w:lang w:val="en-GB" w:eastAsia="zh-CN"/>
        </w:rPr>
        <w:t>avoid</w:t>
      </w:r>
      <w:r w:rsidR="00EE053B">
        <w:rPr>
          <w:rFonts w:eastAsiaTheme="minorEastAsia" w:hint="eastAsia"/>
          <w:lang w:val="en-GB" w:eastAsia="zh-CN"/>
        </w:rPr>
        <w:t xml:space="preserve"> the complexity.</w:t>
      </w:r>
    </w:p>
    <w:p w14:paraId="44107356" w14:textId="23C0DFFA" w:rsidR="00EE053B" w:rsidRPr="00232D24" w:rsidRDefault="00EE053B" w:rsidP="00EE053B">
      <w:pPr>
        <w:spacing w:afterLines="50" w:after="120"/>
        <w:rPr>
          <w:rFonts w:eastAsiaTheme="minorEastAsia"/>
          <w:b/>
          <w:lang w:val="en-GB" w:eastAsia="zh-CN"/>
        </w:rPr>
      </w:pPr>
      <w:r w:rsidRPr="00232D24">
        <w:rPr>
          <w:rFonts w:eastAsiaTheme="minorEastAsia" w:hint="eastAsia"/>
          <w:b/>
          <w:lang w:val="en-GB" w:eastAsia="zh-CN"/>
        </w:rPr>
        <w:t xml:space="preserve">Proposal </w:t>
      </w:r>
      <w:r w:rsidR="00394401">
        <w:rPr>
          <w:rFonts w:eastAsiaTheme="minorEastAsia" w:hint="eastAsia"/>
          <w:b/>
          <w:lang w:val="en-GB" w:eastAsia="zh-CN"/>
        </w:rPr>
        <w:t>6</w:t>
      </w:r>
      <w:r w:rsidRPr="00232D24">
        <w:rPr>
          <w:rFonts w:eastAsiaTheme="minorEastAsia" w:hint="eastAsia"/>
          <w:b/>
          <w:lang w:val="en-GB" w:eastAsia="zh-CN"/>
        </w:rPr>
        <w:t xml:space="preserve">: RAN3 should take both RRC based solution and UP based solution for Topology 2, NAS based </w:t>
      </w:r>
      <w:r w:rsidR="00232D24" w:rsidRPr="00232D24">
        <w:rPr>
          <w:rFonts w:eastAsiaTheme="minorEastAsia" w:hint="eastAsia"/>
          <w:b/>
          <w:lang w:val="en-GB" w:eastAsia="zh-CN"/>
        </w:rPr>
        <w:t xml:space="preserve">solution should not be </w:t>
      </w:r>
      <w:r w:rsidR="00232D24" w:rsidRPr="00232D24">
        <w:rPr>
          <w:rFonts w:eastAsia="Malgun Gothic"/>
          <w:b/>
          <w:lang w:eastAsia="ko-KR"/>
        </w:rPr>
        <w:t>pursued</w:t>
      </w:r>
      <w:r w:rsidRPr="00232D24">
        <w:rPr>
          <w:rFonts w:eastAsiaTheme="minorEastAsia" w:hint="eastAsia"/>
          <w:b/>
          <w:lang w:val="en-GB" w:eastAsia="zh-CN"/>
        </w:rPr>
        <w:t>.</w:t>
      </w:r>
    </w:p>
    <w:p w14:paraId="36B1257C" w14:textId="77777777" w:rsidR="00EE053B" w:rsidRPr="00394401" w:rsidRDefault="00EE053B" w:rsidP="00B75DAE">
      <w:pPr>
        <w:spacing w:afterLines="50" w:after="120"/>
        <w:rPr>
          <w:rFonts w:eastAsiaTheme="minorEastAsia"/>
          <w:lang w:val="en-GB" w:eastAsia="zh-CN"/>
        </w:rPr>
      </w:pPr>
    </w:p>
    <w:p w14:paraId="32C9414F" w14:textId="279056A3" w:rsidR="005258EC" w:rsidRDefault="005258EC" w:rsidP="00B75DAE">
      <w:pPr>
        <w:spacing w:afterLines="50" w:after="120"/>
        <w:rPr>
          <w:rFonts w:eastAsiaTheme="minorEastAsia"/>
          <w:lang w:val="en-GB" w:eastAsia="zh-CN"/>
        </w:rPr>
      </w:pPr>
      <w:r>
        <w:rPr>
          <w:rFonts w:eastAsiaTheme="minorEastAsia" w:hint="eastAsia"/>
          <w:lang w:val="en-GB" w:eastAsia="zh-CN"/>
        </w:rPr>
        <w:t>Base on the discussion above, we provide the TP in the section 5, to clean-up the Editor</w:t>
      </w:r>
      <w:r>
        <w:rPr>
          <w:rFonts w:eastAsiaTheme="minorEastAsia"/>
          <w:lang w:val="en-GB" w:eastAsia="zh-CN"/>
        </w:rPr>
        <w:t>’</w:t>
      </w:r>
      <w:r>
        <w:rPr>
          <w:rFonts w:eastAsiaTheme="minorEastAsia" w:hint="eastAsia"/>
          <w:lang w:val="en-GB" w:eastAsia="zh-CN"/>
        </w:rPr>
        <w:t>s Notes in section 6.4.1 and 6.4.2, and add protocol stack for UP based solution in Topology 2.</w:t>
      </w:r>
    </w:p>
    <w:p w14:paraId="053A94CA" w14:textId="4B231A4B" w:rsidR="004C3204" w:rsidRDefault="00D04D9F" w:rsidP="00B75DAE">
      <w:pPr>
        <w:pStyle w:val="a2"/>
        <w:spacing w:after="50"/>
        <w:rPr>
          <w:rFonts w:eastAsiaTheme="minorEastAsia"/>
          <w:b/>
          <w:lang w:val="en-US" w:eastAsia="zh-CN"/>
        </w:rPr>
      </w:pPr>
      <w:r w:rsidRPr="003D5949">
        <w:rPr>
          <w:rFonts w:eastAsiaTheme="minorEastAsia" w:hint="eastAsia"/>
          <w:b/>
          <w:lang w:eastAsia="zh-CN"/>
        </w:rPr>
        <w:t xml:space="preserve">Proposal </w:t>
      </w:r>
      <w:r w:rsidR="00394401">
        <w:rPr>
          <w:rFonts w:eastAsiaTheme="minorEastAsia" w:hint="eastAsia"/>
          <w:b/>
          <w:lang w:eastAsia="zh-CN"/>
        </w:rPr>
        <w:t>7</w:t>
      </w:r>
      <w:r w:rsidRPr="003D5949">
        <w:rPr>
          <w:rFonts w:eastAsiaTheme="minorEastAsia" w:hint="eastAsia"/>
          <w:b/>
          <w:lang w:eastAsia="zh-CN"/>
        </w:rPr>
        <w:t xml:space="preserve">: Discuss and agree </w:t>
      </w:r>
      <w:r w:rsidR="003D5949" w:rsidRPr="003D5949">
        <w:rPr>
          <w:rFonts w:eastAsiaTheme="minorEastAsia" w:hint="eastAsia"/>
          <w:b/>
          <w:lang w:eastAsia="zh-CN"/>
        </w:rPr>
        <w:t xml:space="preserve">the TP to </w:t>
      </w:r>
      <w:r w:rsidR="003D5949" w:rsidRPr="003D5949">
        <w:rPr>
          <w:rFonts w:eastAsiaTheme="minorEastAsia" w:hint="eastAsia"/>
          <w:b/>
          <w:lang w:val="en-US" w:eastAsia="zh-CN"/>
        </w:rPr>
        <w:t>TR 38.769</w:t>
      </w:r>
      <w:r w:rsidR="003D5949">
        <w:rPr>
          <w:rFonts w:eastAsiaTheme="minorEastAsia" w:hint="eastAsia"/>
          <w:b/>
          <w:lang w:val="en-US" w:eastAsia="zh-CN"/>
        </w:rPr>
        <w:t xml:space="preserve"> (in section 5)</w:t>
      </w:r>
      <w:r w:rsidR="003D5949" w:rsidRPr="003D5949">
        <w:rPr>
          <w:rFonts w:eastAsiaTheme="minorEastAsia" w:hint="eastAsia"/>
          <w:b/>
          <w:lang w:val="en-US" w:eastAsia="zh-CN"/>
        </w:rPr>
        <w:t xml:space="preserve"> on </w:t>
      </w:r>
      <w:r w:rsidR="003D5949">
        <w:rPr>
          <w:rFonts w:eastAsiaTheme="minorEastAsia" w:hint="eastAsia"/>
          <w:b/>
          <w:lang w:val="en-US" w:eastAsia="zh-CN"/>
        </w:rPr>
        <w:t xml:space="preserve">AIoT </w:t>
      </w:r>
      <w:r w:rsidR="003D5949" w:rsidRPr="003D5949">
        <w:rPr>
          <w:rFonts w:eastAsiaTheme="minorEastAsia" w:hint="eastAsia"/>
          <w:b/>
          <w:lang w:val="en-US" w:eastAsia="zh-CN"/>
        </w:rPr>
        <w:t>system architecture</w:t>
      </w:r>
      <w:r w:rsidR="003D5949">
        <w:rPr>
          <w:rFonts w:eastAsiaTheme="minorEastAsia" w:hint="eastAsia"/>
          <w:b/>
          <w:lang w:val="en-US" w:eastAsia="zh-CN"/>
        </w:rPr>
        <w:t xml:space="preserve"> aspects</w:t>
      </w:r>
      <w:r w:rsidR="003D5949" w:rsidRPr="003D5949">
        <w:rPr>
          <w:rFonts w:eastAsiaTheme="minorEastAsia" w:hint="eastAsia"/>
          <w:b/>
          <w:lang w:val="en-US" w:eastAsia="zh-CN"/>
        </w:rPr>
        <w:t>.</w:t>
      </w:r>
    </w:p>
    <w:p w14:paraId="461B11B3" w14:textId="77777777" w:rsidR="00B75DAE" w:rsidRPr="003D5949" w:rsidRDefault="00B75DAE" w:rsidP="00B75DAE">
      <w:pPr>
        <w:pStyle w:val="a2"/>
        <w:spacing w:after="50"/>
        <w:rPr>
          <w:rFonts w:eastAsiaTheme="minorEastAsia"/>
          <w:b/>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AE1C7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4058D36D" w14:textId="77777777" w:rsidR="00AE32B7" w:rsidRPr="00835F7B" w:rsidRDefault="00AE32B7" w:rsidP="00AE32B7">
      <w:pPr>
        <w:spacing w:afterLines="50" w:after="120"/>
        <w:rPr>
          <w:rFonts w:eastAsiaTheme="minorEastAsia"/>
          <w:b/>
          <w:lang w:val="en-GB" w:eastAsia="zh-CN"/>
        </w:rPr>
      </w:pPr>
      <w:r w:rsidRPr="00835F7B">
        <w:rPr>
          <w:rFonts w:eastAsiaTheme="minorEastAsia" w:hint="eastAsia"/>
          <w:b/>
          <w:lang w:val="en-GB" w:eastAsia="zh-CN"/>
        </w:rPr>
        <w:t xml:space="preserve">Observation </w:t>
      </w:r>
      <w:r>
        <w:rPr>
          <w:rFonts w:eastAsiaTheme="minorEastAsia" w:hint="eastAsia"/>
          <w:b/>
          <w:lang w:val="en-GB" w:eastAsia="zh-CN"/>
        </w:rPr>
        <w:t>1</w:t>
      </w:r>
      <w:r w:rsidRPr="00835F7B">
        <w:rPr>
          <w:rFonts w:eastAsiaTheme="minorEastAsia" w:hint="eastAsia"/>
          <w:b/>
          <w:lang w:val="en-GB" w:eastAsia="zh-CN"/>
        </w:rPr>
        <w:t>: AIoT RAN (BS reader) may connect to AIoTF directly, or connect to AIoTF indirectly via AMF.</w:t>
      </w:r>
    </w:p>
    <w:p w14:paraId="2AB3C2E2" w14:textId="77777777" w:rsidR="00AE32B7" w:rsidRPr="00462E43" w:rsidRDefault="00AE32B7" w:rsidP="00AE32B7">
      <w:pPr>
        <w:spacing w:afterLines="50" w:after="120"/>
        <w:rPr>
          <w:rFonts w:eastAsiaTheme="minorEastAsia"/>
          <w:b/>
          <w:lang w:eastAsia="zh-CN"/>
        </w:rPr>
      </w:pPr>
      <w:r w:rsidRPr="00462E43">
        <w:rPr>
          <w:rFonts w:eastAsiaTheme="minorEastAsia" w:hint="eastAsia"/>
          <w:b/>
          <w:lang w:eastAsia="zh-CN"/>
        </w:rPr>
        <w:t xml:space="preserve">Proposal </w:t>
      </w:r>
      <w:r>
        <w:rPr>
          <w:rFonts w:eastAsiaTheme="minorEastAsia" w:hint="eastAsia"/>
          <w:b/>
          <w:lang w:eastAsia="zh-CN"/>
        </w:rPr>
        <w:t>1</w:t>
      </w:r>
      <w:r w:rsidRPr="00462E43">
        <w:rPr>
          <w:rFonts w:eastAsiaTheme="minorEastAsia" w:hint="eastAsia"/>
          <w:b/>
          <w:lang w:eastAsia="zh-CN"/>
        </w:rPr>
        <w:t>: Both direct connection and indirect connection between AIoT RAN and AIoTF should be supported.</w:t>
      </w:r>
    </w:p>
    <w:p w14:paraId="4D481A1D" w14:textId="77777777" w:rsidR="00AE32B7" w:rsidRPr="00C75019" w:rsidRDefault="00AE32B7" w:rsidP="00AE32B7">
      <w:pPr>
        <w:spacing w:afterLines="50" w:after="120"/>
        <w:rPr>
          <w:rFonts w:eastAsiaTheme="minorEastAsia"/>
          <w:b/>
          <w:lang w:eastAsia="zh-CN"/>
        </w:rPr>
      </w:pPr>
      <w:r w:rsidRPr="00C75019">
        <w:rPr>
          <w:rFonts w:eastAsiaTheme="minorEastAsia" w:hint="eastAsia"/>
          <w:b/>
          <w:lang w:eastAsia="zh-CN"/>
        </w:rPr>
        <w:t xml:space="preserve">Proposal </w:t>
      </w:r>
      <w:r>
        <w:rPr>
          <w:rFonts w:eastAsiaTheme="minorEastAsia" w:hint="eastAsia"/>
          <w:b/>
          <w:lang w:eastAsia="zh-CN"/>
        </w:rPr>
        <w:t>2</w:t>
      </w:r>
      <w:r w:rsidRPr="00C75019">
        <w:rPr>
          <w:rFonts w:eastAsiaTheme="minorEastAsia" w:hint="eastAsia"/>
          <w:b/>
          <w:lang w:eastAsia="zh-CN"/>
        </w:rPr>
        <w:t>: To support the direct connection between AIoT RAN and AIoTF, it</w:t>
      </w:r>
      <w:r w:rsidRPr="00C75019">
        <w:rPr>
          <w:rFonts w:eastAsiaTheme="minorEastAsia"/>
          <w:b/>
          <w:lang w:eastAsia="zh-CN"/>
        </w:rPr>
        <w:t>’</w:t>
      </w:r>
      <w:r w:rsidRPr="00C75019">
        <w:rPr>
          <w:rFonts w:eastAsiaTheme="minorEastAsia" w:hint="eastAsia"/>
          <w:b/>
          <w:lang w:eastAsia="zh-CN"/>
        </w:rPr>
        <w:t>s beneficial to define a new XX interface for AIoT related functions.</w:t>
      </w:r>
    </w:p>
    <w:p w14:paraId="621EA559" w14:textId="77777777" w:rsidR="00AE32B7" w:rsidRPr="00C75019" w:rsidRDefault="00AE32B7" w:rsidP="00AE32B7">
      <w:pPr>
        <w:spacing w:afterLines="50" w:after="120"/>
        <w:rPr>
          <w:rFonts w:eastAsiaTheme="minorEastAsia"/>
          <w:b/>
          <w:lang w:eastAsia="zh-CN"/>
        </w:rPr>
      </w:pPr>
      <w:r w:rsidRPr="00C75019">
        <w:rPr>
          <w:rFonts w:eastAsiaTheme="minorEastAsia" w:hint="eastAsia"/>
          <w:b/>
          <w:lang w:eastAsia="zh-CN"/>
        </w:rPr>
        <w:t xml:space="preserve">Proposal </w:t>
      </w:r>
      <w:r>
        <w:rPr>
          <w:rFonts w:eastAsiaTheme="minorEastAsia" w:hint="eastAsia"/>
          <w:b/>
          <w:lang w:eastAsia="zh-CN"/>
        </w:rPr>
        <w:t>3</w:t>
      </w:r>
      <w:r w:rsidRPr="00C75019">
        <w:rPr>
          <w:rFonts w:eastAsiaTheme="minorEastAsia" w:hint="eastAsia"/>
          <w:b/>
          <w:lang w:eastAsia="zh-CN"/>
        </w:rPr>
        <w:t xml:space="preserve">: </w:t>
      </w:r>
      <w:r>
        <w:rPr>
          <w:rFonts w:eastAsiaTheme="minorEastAsia" w:hint="eastAsia"/>
          <w:b/>
          <w:lang w:eastAsia="zh-CN"/>
        </w:rPr>
        <w:t>T</w:t>
      </w:r>
      <w:r w:rsidRPr="00C75019">
        <w:rPr>
          <w:rFonts w:eastAsiaTheme="minorEastAsia" w:hint="eastAsia"/>
          <w:b/>
          <w:lang w:eastAsia="zh-CN"/>
        </w:rPr>
        <w:t>o support indirect connection between AIoT RAN and AIoTF</w:t>
      </w:r>
      <w:r>
        <w:rPr>
          <w:rFonts w:eastAsiaTheme="minorEastAsia" w:hint="eastAsia"/>
          <w:b/>
          <w:lang w:eastAsia="zh-CN"/>
        </w:rPr>
        <w:t xml:space="preserve">, </w:t>
      </w:r>
      <w:r w:rsidRPr="00C75019">
        <w:rPr>
          <w:rFonts w:eastAsiaTheme="minorEastAsia" w:hint="eastAsia"/>
          <w:b/>
          <w:lang w:eastAsia="zh-CN"/>
        </w:rPr>
        <w:t xml:space="preserve">NGAP </w:t>
      </w:r>
      <w:r>
        <w:rPr>
          <w:rFonts w:eastAsiaTheme="minorEastAsia" w:hint="eastAsia"/>
          <w:b/>
          <w:lang w:eastAsia="zh-CN"/>
        </w:rPr>
        <w:t>need to be enhanced</w:t>
      </w:r>
      <w:r w:rsidRPr="00C75019">
        <w:rPr>
          <w:rFonts w:eastAsiaTheme="minorEastAsia" w:hint="eastAsia"/>
          <w:b/>
          <w:lang w:eastAsia="zh-CN"/>
        </w:rPr>
        <w:t>,</w:t>
      </w:r>
      <w:r>
        <w:rPr>
          <w:rFonts w:eastAsiaTheme="minorEastAsia" w:hint="eastAsia"/>
          <w:b/>
          <w:lang w:eastAsia="zh-CN"/>
        </w:rPr>
        <w:t xml:space="preserve"> </w:t>
      </w:r>
      <w:r w:rsidRPr="00C75019">
        <w:rPr>
          <w:rFonts w:eastAsiaTheme="minorEastAsia" w:hint="eastAsia"/>
          <w:b/>
          <w:lang w:eastAsia="zh-CN"/>
        </w:rPr>
        <w:t>detail</w:t>
      </w:r>
      <w:r>
        <w:rPr>
          <w:rFonts w:eastAsiaTheme="minorEastAsia" w:hint="eastAsia"/>
          <w:b/>
          <w:lang w:eastAsia="zh-CN"/>
        </w:rPr>
        <w:t>s can be further discussed in the</w:t>
      </w:r>
      <w:r w:rsidRPr="00C75019">
        <w:rPr>
          <w:rFonts w:eastAsiaTheme="minorEastAsia" w:hint="eastAsia"/>
          <w:b/>
          <w:lang w:eastAsia="zh-CN"/>
        </w:rPr>
        <w:t xml:space="preserve"> normative phase. </w:t>
      </w:r>
    </w:p>
    <w:p w14:paraId="4CBA26DD" w14:textId="77777777" w:rsidR="00AE32B7" w:rsidRDefault="00AE32B7" w:rsidP="00AE32B7">
      <w:pPr>
        <w:spacing w:afterLines="50" w:after="120"/>
        <w:rPr>
          <w:rFonts w:eastAsia="宋体"/>
          <w:b/>
          <w:szCs w:val="20"/>
          <w:lang w:val="en-GB" w:eastAsia="zh-CN"/>
        </w:rPr>
      </w:pPr>
      <w:r w:rsidRPr="00D07A88">
        <w:rPr>
          <w:rFonts w:eastAsia="宋体" w:hint="eastAsia"/>
          <w:b/>
          <w:szCs w:val="20"/>
          <w:lang w:val="en-GB" w:eastAsia="zh-CN"/>
        </w:rPr>
        <w:t xml:space="preserve">Proposal </w:t>
      </w:r>
      <w:r>
        <w:rPr>
          <w:rFonts w:eastAsia="宋体" w:hint="eastAsia"/>
          <w:b/>
          <w:szCs w:val="20"/>
          <w:lang w:val="en-GB" w:eastAsia="zh-CN"/>
        </w:rPr>
        <w:t>4</w:t>
      </w:r>
      <w:r w:rsidRPr="00D07A88">
        <w:rPr>
          <w:rFonts w:eastAsia="宋体" w:hint="eastAsia"/>
          <w:b/>
          <w:szCs w:val="20"/>
          <w:lang w:val="en-GB" w:eastAsia="zh-CN"/>
        </w:rPr>
        <w:t>: Remove the Editor</w:t>
      </w:r>
      <w:r w:rsidRPr="00D07A88">
        <w:rPr>
          <w:rFonts w:eastAsia="宋体"/>
          <w:b/>
          <w:szCs w:val="20"/>
          <w:lang w:val="en-GB" w:eastAsia="zh-CN"/>
        </w:rPr>
        <w:t>’</w:t>
      </w:r>
      <w:r w:rsidRPr="00D07A88">
        <w:rPr>
          <w:rFonts w:eastAsia="宋体" w:hint="eastAsia"/>
          <w:b/>
          <w:szCs w:val="20"/>
          <w:lang w:val="en-GB" w:eastAsia="zh-CN"/>
        </w:rPr>
        <w:t>s notes for topology 2 architecture.</w:t>
      </w:r>
    </w:p>
    <w:p w14:paraId="076DA3A5" w14:textId="77777777" w:rsidR="00D1455E" w:rsidRPr="00B776F7" w:rsidRDefault="00D1455E" w:rsidP="00D1455E">
      <w:pPr>
        <w:spacing w:afterLines="50" w:after="120"/>
        <w:rPr>
          <w:rFonts w:eastAsiaTheme="minorEastAsia"/>
          <w:b/>
          <w:lang w:val="en-GB" w:eastAsia="zh-CN"/>
        </w:rPr>
      </w:pPr>
      <w:r w:rsidRPr="00D07A88">
        <w:rPr>
          <w:rFonts w:eastAsia="宋体" w:hint="eastAsia"/>
          <w:b/>
          <w:szCs w:val="20"/>
          <w:lang w:val="en-GB" w:eastAsia="zh-CN"/>
        </w:rPr>
        <w:t>Proposal</w:t>
      </w:r>
      <w:r>
        <w:rPr>
          <w:rFonts w:eastAsia="宋体" w:hint="eastAsia"/>
          <w:b/>
          <w:szCs w:val="20"/>
          <w:lang w:val="en-GB" w:eastAsia="zh-CN"/>
        </w:rPr>
        <w:t xml:space="preserve"> 5</w:t>
      </w:r>
      <w:r w:rsidRPr="00B776F7">
        <w:rPr>
          <w:rFonts w:eastAsiaTheme="minorEastAsia" w:hint="eastAsia"/>
          <w:b/>
          <w:lang w:val="en-GB" w:eastAsia="zh-CN"/>
        </w:rPr>
        <w:t xml:space="preserve">: </w:t>
      </w:r>
      <w:r>
        <w:rPr>
          <w:rFonts w:eastAsiaTheme="minorEastAsia" w:hint="eastAsia"/>
          <w:b/>
          <w:lang w:val="en-GB" w:eastAsia="zh-CN"/>
        </w:rPr>
        <w:t>The</w:t>
      </w:r>
      <w:r w:rsidRPr="00B776F7">
        <w:rPr>
          <w:rFonts w:eastAsiaTheme="minorEastAsia" w:hint="eastAsia"/>
          <w:b/>
          <w:lang w:val="en-GB" w:eastAsia="zh-CN"/>
        </w:rPr>
        <w:t xml:space="preserve"> protocol stack for UP based solution</w:t>
      </w:r>
      <w:r>
        <w:rPr>
          <w:rFonts w:eastAsiaTheme="minorEastAsia" w:hint="eastAsia"/>
          <w:b/>
          <w:lang w:val="en-GB" w:eastAsia="zh-CN"/>
        </w:rPr>
        <w:t xml:space="preserve"> should be terminated to the AIoT CN, not touch the details of the other functions in the Core Network</w:t>
      </w:r>
      <w:r w:rsidRPr="00B776F7">
        <w:rPr>
          <w:rFonts w:eastAsiaTheme="minorEastAsia" w:hint="eastAsia"/>
          <w:b/>
          <w:lang w:val="en-GB" w:eastAsia="zh-CN"/>
        </w:rPr>
        <w:t>.</w:t>
      </w:r>
    </w:p>
    <w:p w14:paraId="21731D13" w14:textId="77777777" w:rsidR="00394401" w:rsidRDefault="00394401" w:rsidP="00AE32B7">
      <w:pPr>
        <w:spacing w:afterLines="50" w:after="120"/>
        <w:rPr>
          <w:rFonts w:eastAsiaTheme="minorEastAsia" w:hint="eastAsia"/>
          <w:b/>
          <w:lang w:val="en-GB" w:eastAsia="zh-CN"/>
        </w:rPr>
      </w:pPr>
    </w:p>
    <w:p w14:paraId="21A610DF" w14:textId="77777777" w:rsidR="00AE32B7" w:rsidRDefault="00AE32B7" w:rsidP="00AE32B7">
      <w:pPr>
        <w:spacing w:afterLines="50" w:after="120"/>
        <w:rPr>
          <w:rFonts w:eastAsiaTheme="minorEastAsia"/>
          <w:b/>
          <w:lang w:val="en-GB" w:eastAsia="zh-CN"/>
        </w:rPr>
      </w:pPr>
      <w:r>
        <w:rPr>
          <w:rFonts w:eastAsiaTheme="minorEastAsia" w:hint="eastAsia"/>
          <w:b/>
          <w:lang w:val="en-GB" w:eastAsia="zh-CN"/>
        </w:rPr>
        <w:t xml:space="preserve">Observation 2: For NAS based solution, NAS is used to convey the AIoT related signallings </w:t>
      </w:r>
      <w:r w:rsidRPr="00B776F7">
        <w:rPr>
          <w:rFonts w:eastAsiaTheme="minorEastAsia" w:hint="eastAsia"/>
          <w:b/>
          <w:lang w:val="en-GB" w:eastAsia="zh-CN"/>
        </w:rPr>
        <w:t xml:space="preserve">between the </w:t>
      </w:r>
      <w:r>
        <w:rPr>
          <w:rFonts w:eastAsiaTheme="minorEastAsia" w:hint="eastAsia"/>
          <w:b/>
          <w:lang w:val="en-GB" w:eastAsia="zh-CN"/>
        </w:rPr>
        <w:t>UE reader</w:t>
      </w:r>
      <w:r w:rsidRPr="00B776F7">
        <w:rPr>
          <w:rFonts w:eastAsiaTheme="minorEastAsia" w:hint="eastAsia"/>
          <w:b/>
          <w:lang w:val="en-GB" w:eastAsia="zh-CN"/>
        </w:rPr>
        <w:t xml:space="preserve"> and </w:t>
      </w:r>
      <w:r>
        <w:rPr>
          <w:rFonts w:eastAsiaTheme="minorEastAsia" w:hint="eastAsia"/>
          <w:b/>
          <w:lang w:val="en-GB" w:eastAsia="zh-CN"/>
        </w:rPr>
        <w:t>AIoT CN. NAS is generated by AMF or AIoTF is out of RAN3.</w:t>
      </w:r>
    </w:p>
    <w:p w14:paraId="7AE207A9" w14:textId="53DC6F99" w:rsidR="00AE32B7" w:rsidRPr="00232D24" w:rsidRDefault="00AE32B7" w:rsidP="00AE32B7">
      <w:pPr>
        <w:spacing w:afterLines="50" w:after="120"/>
        <w:rPr>
          <w:rFonts w:eastAsiaTheme="minorEastAsia"/>
          <w:b/>
          <w:lang w:val="en-GB" w:eastAsia="zh-CN"/>
        </w:rPr>
      </w:pPr>
      <w:r w:rsidRPr="00232D24">
        <w:rPr>
          <w:rFonts w:eastAsiaTheme="minorEastAsia" w:hint="eastAsia"/>
          <w:b/>
          <w:lang w:val="en-GB" w:eastAsia="zh-CN"/>
        </w:rPr>
        <w:t xml:space="preserve">Proposal </w:t>
      </w:r>
      <w:r w:rsidR="00394401">
        <w:rPr>
          <w:rFonts w:eastAsiaTheme="minorEastAsia" w:hint="eastAsia"/>
          <w:b/>
          <w:lang w:val="en-GB" w:eastAsia="zh-CN"/>
        </w:rPr>
        <w:t>6</w:t>
      </w:r>
      <w:r w:rsidRPr="00232D24">
        <w:rPr>
          <w:rFonts w:eastAsiaTheme="minorEastAsia" w:hint="eastAsia"/>
          <w:b/>
          <w:lang w:val="en-GB" w:eastAsia="zh-CN"/>
        </w:rPr>
        <w:t xml:space="preserve">: RAN3 should take both RRC based solution and UP based solution for Topology 2, NAS based solution should not be </w:t>
      </w:r>
      <w:r w:rsidRPr="00232D24">
        <w:rPr>
          <w:rFonts w:eastAsia="Malgun Gothic"/>
          <w:b/>
          <w:lang w:eastAsia="ko-KR"/>
        </w:rPr>
        <w:t>pursued</w:t>
      </w:r>
      <w:r w:rsidRPr="00232D24">
        <w:rPr>
          <w:rFonts w:eastAsiaTheme="minorEastAsia" w:hint="eastAsia"/>
          <w:b/>
          <w:lang w:val="en-GB" w:eastAsia="zh-CN"/>
        </w:rPr>
        <w:t>.</w:t>
      </w:r>
    </w:p>
    <w:p w14:paraId="4C4CD7A1" w14:textId="2C1FC4C1" w:rsidR="00AE32B7" w:rsidRDefault="00AE32B7" w:rsidP="00AE32B7">
      <w:pPr>
        <w:pStyle w:val="a2"/>
        <w:spacing w:after="50"/>
        <w:rPr>
          <w:rFonts w:eastAsiaTheme="minorEastAsia"/>
          <w:b/>
          <w:lang w:val="en-US" w:eastAsia="zh-CN"/>
        </w:rPr>
      </w:pPr>
      <w:r w:rsidRPr="003D5949">
        <w:rPr>
          <w:rFonts w:eastAsiaTheme="minorEastAsia" w:hint="eastAsia"/>
          <w:b/>
          <w:lang w:eastAsia="zh-CN"/>
        </w:rPr>
        <w:t xml:space="preserve">Proposal </w:t>
      </w:r>
      <w:r w:rsidR="00394401">
        <w:rPr>
          <w:rFonts w:eastAsiaTheme="minorEastAsia" w:hint="eastAsia"/>
          <w:b/>
          <w:lang w:eastAsia="zh-CN"/>
        </w:rPr>
        <w:t>7</w:t>
      </w:r>
      <w:r w:rsidRPr="003D5949">
        <w:rPr>
          <w:rFonts w:eastAsiaTheme="minorEastAsia" w:hint="eastAsia"/>
          <w:b/>
          <w:lang w:eastAsia="zh-CN"/>
        </w:rPr>
        <w:t xml:space="preserve">: Discuss and agree the TP to </w:t>
      </w:r>
      <w:r w:rsidRPr="003D5949">
        <w:rPr>
          <w:rFonts w:eastAsiaTheme="minorEastAsia" w:hint="eastAsia"/>
          <w:b/>
          <w:lang w:val="en-US" w:eastAsia="zh-CN"/>
        </w:rPr>
        <w:t>TR 38.769</w:t>
      </w:r>
      <w:r>
        <w:rPr>
          <w:rFonts w:eastAsiaTheme="minorEastAsia" w:hint="eastAsia"/>
          <w:b/>
          <w:lang w:val="en-US" w:eastAsia="zh-CN"/>
        </w:rPr>
        <w:t xml:space="preserve"> (in section 5)</w:t>
      </w:r>
      <w:r w:rsidRPr="003D5949">
        <w:rPr>
          <w:rFonts w:eastAsiaTheme="minorEastAsia" w:hint="eastAsia"/>
          <w:b/>
          <w:lang w:val="en-US" w:eastAsia="zh-CN"/>
        </w:rPr>
        <w:t xml:space="preserve"> on </w:t>
      </w:r>
      <w:r>
        <w:rPr>
          <w:rFonts w:eastAsiaTheme="minorEastAsia" w:hint="eastAsia"/>
          <w:b/>
          <w:lang w:val="en-US" w:eastAsia="zh-CN"/>
        </w:rPr>
        <w:t xml:space="preserve">AIoT </w:t>
      </w:r>
      <w:r w:rsidRPr="003D5949">
        <w:rPr>
          <w:rFonts w:eastAsiaTheme="minorEastAsia" w:hint="eastAsia"/>
          <w:b/>
          <w:lang w:val="en-US" w:eastAsia="zh-CN"/>
        </w:rPr>
        <w:t>system architecture</w:t>
      </w:r>
      <w:r>
        <w:rPr>
          <w:rFonts w:eastAsiaTheme="minorEastAsia" w:hint="eastAsia"/>
          <w:b/>
          <w:lang w:val="en-US" w:eastAsia="zh-CN"/>
        </w:rPr>
        <w:t xml:space="preserve"> aspects</w:t>
      </w:r>
      <w:r w:rsidRPr="003D5949">
        <w:rPr>
          <w:rFonts w:eastAsiaTheme="minorEastAsia" w:hint="eastAsia"/>
          <w:b/>
          <w:lang w:val="en-US" w:eastAsia="zh-CN"/>
        </w:rPr>
        <w:t>.</w:t>
      </w:r>
    </w:p>
    <w:p w14:paraId="646620A7" w14:textId="77777777" w:rsidR="00C0557D" w:rsidRPr="00AE32B7" w:rsidRDefault="00C0557D" w:rsidP="00C0557D">
      <w:pPr>
        <w:pStyle w:val="a2"/>
        <w:rPr>
          <w:rFonts w:eastAsia="宋体"/>
          <w:b/>
          <w:lang w:val="en-US"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79CB167A" w:rsidR="00E90038" w:rsidRDefault="002D7095" w:rsidP="00BA67F2">
      <w:pPr>
        <w:pStyle w:val="a2"/>
        <w:numPr>
          <w:ilvl w:val="0"/>
          <w:numId w:val="2"/>
        </w:numPr>
        <w:ind w:hangingChars="210"/>
        <w:rPr>
          <w:rFonts w:eastAsiaTheme="minorEastAsia"/>
          <w:lang w:eastAsia="zh-CN"/>
        </w:rPr>
      </w:pPr>
      <w:r>
        <w:rPr>
          <w:rFonts w:eastAsiaTheme="minorEastAsia" w:hint="eastAsia"/>
          <w:lang w:eastAsia="zh-CN"/>
        </w:rPr>
        <w:t>RAN3#12</w:t>
      </w:r>
      <w:r w:rsidR="005C7EA1">
        <w:rPr>
          <w:rFonts w:eastAsiaTheme="minorEastAsia" w:hint="eastAsia"/>
          <w:lang w:eastAsia="zh-CN"/>
        </w:rPr>
        <w:t>5</w:t>
      </w:r>
      <w:r w:rsidR="00DF7361">
        <w:rPr>
          <w:rFonts w:eastAsiaTheme="minorEastAsia" w:hint="eastAsia"/>
          <w:lang w:eastAsia="zh-CN"/>
        </w:rPr>
        <w:t>bis</w:t>
      </w:r>
      <w:r>
        <w:rPr>
          <w:rFonts w:eastAsiaTheme="minorEastAsia" w:hint="eastAsia"/>
          <w:lang w:eastAsia="zh-CN"/>
        </w:rPr>
        <w:t xml:space="preserve"> Chair Notes</w:t>
      </w:r>
    </w:p>
    <w:p w14:paraId="55319EB4" w14:textId="4397D55F" w:rsidR="00DF7361" w:rsidRPr="00DF7361" w:rsidRDefault="00DF7361" w:rsidP="00DF7361">
      <w:pPr>
        <w:pStyle w:val="a2"/>
        <w:numPr>
          <w:ilvl w:val="0"/>
          <w:numId w:val="2"/>
        </w:numPr>
        <w:ind w:hangingChars="210"/>
        <w:rPr>
          <w:rFonts w:eastAsiaTheme="minorEastAsia"/>
          <w:lang w:eastAsia="zh-CN"/>
        </w:rPr>
      </w:pPr>
      <w:r>
        <w:rPr>
          <w:rFonts w:eastAsiaTheme="minorEastAsia" w:hint="eastAsia"/>
          <w:lang w:eastAsia="zh-CN"/>
        </w:rPr>
        <w:t xml:space="preserve">TR 23.700-13-110 </w:t>
      </w:r>
      <w:r w:rsidRPr="00DF7361">
        <w:rPr>
          <w:rFonts w:eastAsiaTheme="minorEastAsia"/>
          <w:lang w:eastAsia="zh-CN"/>
        </w:rPr>
        <w:t>Study on Architecture support of Ambient power-enabled Internet of Things</w:t>
      </w:r>
    </w:p>
    <w:p w14:paraId="29172F1D" w14:textId="38BA4297" w:rsidR="00FA73C8" w:rsidRDefault="00FA73C8" w:rsidP="00BA67F2">
      <w:pPr>
        <w:pStyle w:val="a2"/>
        <w:numPr>
          <w:ilvl w:val="0"/>
          <w:numId w:val="2"/>
        </w:numPr>
        <w:ind w:hangingChars="210"/>
        <w:rPr>
          <w:rFonts w:eastAsiaTheme="minorEastAsia"/>
          <w:lang w:eastAsia="zh-CN"/>
        </w:rPr>
      </w:pPr>
      <w:r w:rsidRPr="00541D02">
        <w:rPr>
          <w:rFonts w:eastAsiaTheme="minorEastAsia"/>
          <w:lang w:eastAsia="zh-CN"/>
        </w:rPr>
        <w:t>R3-24</w:t>
      </w:r>
      <w:r w:rsidR="00DF7361">
        <w:rPr>
          <w:rFonts w:eastAsiaTheme="minorEastAsia" w:hint="eastAsia"/>
          <w:lang w:eastAsia="zh-CN"/>
        </w:rPr>
        <w:t>7036</w:t>
      </w:r>
      <w:r w:rsidRPr="00541D02">
        <w:rPr>
          <w:rFonts w:eastAsiaTheme="minorEastAsia" w:hint="eastAsia"/>
          <w:lang w:eastAsia="zh-CN"/>
        </w:rPr>
        <w:t xml:space="preserve"> </w:t>
      </w:r>
      <w:r w:rsidRPr="00541D02">
        <w:rPr>
          <w:rFonts w:eastAsiaTheme="minorEastAsia"/>
          <w:lang w:eastAsia="zh-CN"/>
        </w:rPr>
        <w:t xml:space="preserve">(BL </w:t>
      </w:r>
      <w:proofErr w:type="spellStart"/>
      <w:r w:rsidRPr="00541D02">
        <w:rPr>
          <w:rFonts w:eastAsiaTheme="minorEastAsia"/>
          <w:lang w:eastAsia="zh-CN"/>
        </w:rPr>
        <w:t>pCR</w:t>
      </w:r>
      <w:proofErr w:type="spellEnd"/>
      <w:r w:rsidRPr="00541D02">
        <w:rPr>
          <w:rFonts w:eastAsiaTheme="minorEastAsia"/>
          <w:lang w:eastAsia="zh-CN"/>
        </w:rPr>
        <w:t xml:space="preserve"> to TR 38.769) Study on solutions for Ambient IoT in NR</w:t>
      </w:r>
    </w:p>
    <w:p w14:paraId="05BF6962" w14:textId="64B38FE4" w:rsidR="009C436B" w:rsidRDefault="009C436B">
      <w:pPr>
        <w:rPr>
          <w:rFonts w:eastAsiaTheme="minorEastAsia"/>
          <w:szCs w:val="20"/>
          <w:lang w:val="en-GB" w:eastAsia="zh-CN"/>
        </w:rPr>
      </w:pPr>
      <w:r>
        <w:rPr>
          <w:rFonts w:eastAsiaTheme="minorEastAsia"/>
          <w:szCs w:val="20"/>
          <w:lang w:val="en-GB" w:eastAsia="zh-CN"/>
        </w:rPr>
        <w:br w:type="page"/>
      </w:r>
    </w:p>
    <w:p w14:paraId="62A5F82D" w14:textId="0A80E03D" w:rsidR="007B6740" w:rsidRDefault="007B6740" w:rsidP="007B6740">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 xml:space="preserve">TP </w:t>
      </w:r>
      <w:r w:rsidR="00CD654A">
        <w:rPr>
          <w:rFonts w:hint="eastAsia"/>
          <w:b w:val="0"/>
          <w:sz w:val="36"/>
          <w:szCs w:val="28"/>
          <w:lang w:eastAsia="zh-CN"/>
        </w:rPr>
        <w:t>to</w:t>
      </w:r>
      <w:r>
        <w:rPr>
          <w:rFonts w:hint="eastAsia"/>
          <w:b w:val="0"/>
          <w:sz w:val="36"/>
          <w:szCs w:val="28"/>
          <w:lang w:eastAsia="zh-CN"/>
        </w:rPr>
        <w:t xml:space="preserve"> TR</w:t>
      </w:r>
      <w:r w:rsidR="00E716AD">
        <w:rPr>
          <w:rFonts w:hint="eastAsia"/>
          <w:b w:val="0"/>
          <w:sz w:val="36"/>
          <w:szCs w:val="28"/>
          <w:lang w:eastAsia="zh-CN"/>
        </w:rPr>
        <w:t xml:space="preserve"> 38.769</w:t>
      </w:r>
      <w:r w:rsidR="00E0430F">
        <w:rPr>
          <w:rFonts w:hint="eastAsia"/>
          <w:b w:val="0"/>
          <w:sz w:val="36"/>
          <w:szCs w:val="28"/>
          <w:lang w:eastAsia="zh-CN"/>
        </w:rPr>
        <w:t xml:space="preserve"> AIoT architecture aspects</w:t>
      </w:r>
    </w:p>
    <w:p w14:paraId="17503EE1" w14:textId="718E3996" w:rsid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68246727" w14:textId="77777777" w:rsidR="00486FEA" w:rsidRPr="00486FEA" w:rsidRDefault="00486FEA" w:rsidP="00486FEA">
      <w:pPr>
        <w:keepNext/>
        <w:keepLines/>
        <w:spacing w:before="120" w:after="180"/>
        <w:ind w:left="1134" w:hanging="1134"/>
        <w:outlineLvl w:val="2"/>
        <w:rPr>
          <w:rFonts w:ascii="Arial" w:eastAsia="等线" w:hAnsi="Arial"/>
          <w:sz w:val="28"/>
          <w:szCs w:val="20"/>
          <w:lang w:val="en-GB" w:eastAsia="ja-JP"/>
        </w:rPr>
      </w:pPr>
      <w:bookmarkStart w:id="9" w:name="_Toc175766744"/>
      <w:r w:rsidRPr="00486FEA">
        <w:rPr>
          <w:rFonts w:ascii="Arial" w:eastAsia="等线" w:hAnsi="Arial"/>
          <w:sz w:val="28"/>
          <w:szCs w:val="20"/>
          <w:lang w:val="en-GB" w:eastAsia="ja-JP"/>
        </w:rPr>
        <w:t>6.4.1</w:t>
      </w:r>
      <w:r w:rsidRPr="00486FEA">
        <w:rPr>
          <w:rFonts w:ascii="Arial" w:eastAsia="等线" w:hAnsi="Arial"/>
          <w:sz w:val="28"/>
          <w:szCs w:val="20"/>
          <w:lang w:val="en-GB" w:eastAsia="ja-JP"/>
        </w:rPr>
        <w:tab/>
        <w:t>Support of Topology 1</w:t>
      </w:r>
      <w:bookmarkEnd w:id="9"/>
    </w:p>
    <w:p w14:paraId="579625EC" w14:textId="77777777" w:rsidR="00486FEA" w:rsidRPr="00486FEA" w:rsidRDefault="00486FEA" w:rsidP="00486FEA">
      <w:pPr>
        <w:spacing w:after="180"/>
        <w:rPr>
          <w:rFonts w:eastAsia="等线"/>
          <w:szCs w:val="20"/>
          <w:lang w:val="en-GB"/>
        </w:rPr>
      </w:pPr>
      <w:r w:rsidRPr="00486FEA">
        <w:rPr>
          <w:rFonts w:eastAsia="等线"/>
          <w:szCs w:val="20"/>
          <w:lang w:val="en-GB"/>
        </w:rPr>
        <w:t xml:space="preserve">Figure 6.4.1-1 depicts </w:t>
      </w:r>
      <w:proofErr w:type="gramStart"/>
      <w:r w:rsidRPr="00486FEA">
        <w:rPr>
          <w:rFonts w:eastAsia="等线"/>
          <w:szCs w:val="20"/>
          <w:lang w:val="en-GB"/>
        </w:rPr>
        <w:t>a logical</w:t>
      </w:r>
      <w:proofErr w:type="gramEnd"/>
      <w:r w:rsidRPr="00486FEA">
        <w:rPr>
          <w:rFonts w:eastAsia="等线"/>
          <w:szCs w:val="20"/>
          <w:lang w:val="en-GB"/>
        </w:rPr>
        <w:t xml:space="preserve"> system architecture</w:t>
      </w:r>
      <w:r w:rsidRPr="00486FEA" w:rsidDel="00EC1F92">
        <w:rPr>
          <w:rFonts w:eastAsia="等线"/>
          <w:szCs w:val="20"/>
          <w:lang w:val="en-GB"/>
        </w:rPr>
        <w:t xml:space="preserve"> </w:t>
      </w:r>
      <w:r w:rsidRPr="00486FEA">
        <w:rPr>
          <w:rFonts w:eastAsia="等线"/>
          <w:szCs w:val="20"/>
          <w:lang w:val="en-GB"/>
        </w:rPr>
        <w:t>for topology 1, where the Common reader function and A-IoT RAN node function are deployed within an A-IoT RAN.</w:t>
      </w:r>
    </w:p>
    <w:p w14:paraId="3639B802" w14:textId="77777777" w:rsidR="00486FEA" w:rsidRPr="00486FEA" w:rsidRDefault="00486FEA" w:rsidP="00486FEA">
      <w:pPr>
        <w:keepNext/>
        <w:keepLines/>
        <w:spacing w:before="60" w:after="180"/>
        <w:jc w:val="center"/>
        <w:rPr>
          <w:rFonts w:ascii="Arial" w:eastAsia="等线" w:hAnsi="Arial"/>
          <w:b/>
          <w:szCs w:val="20"/>
          <w:lang w:val="en-GB"/>
        </w:rPr>
      </w:pPr>
      <w:r w:rsidRPr="00486FEA">
        <w:rPr>
          <w:rFonts w:ascii="Arial" w:eastAsia="等线" w:hAnsi="Arial"/>
          <w:b/>
          <w:szCs w:val="20"/>
          <w:lang w:val="en-GB"/>
        </w:rPr>
        <w:object w:dxaOrig="9492" w:dyaOrig="1429" w14:anchorId="5FA44369">
          <v:shape id="_x0000_i1027" type="#_x0000_t75" style="width:441.4pt;height:65.65pt" o:ole="">
            <v:imagedata r:id="rId25" o:title=""/>
          </v:shape>
          <o:OLEObject Type="Embed" ProgID="Visio.Drawing.15" ShapeID="_x0000_i1027" DrawAspect="Content" ObjectID="_1792506354" r:id="rId26"/>
        </w:object>
      </w:r>
    </w:p>
    <w:p w14:paraId="5F55066E" w14:textId="77777777" w:rsidR="00486FEA" w:rsidRPr="00486FEA" w:rsidRDefault="00486FEA" w:rsidP="00486FEA">
      <w:pPr>
        <w:keepLines/>
        <w:spacing w:after="240"/>
        <w:jc w:val="center"/>
        <w:rPr>
          <w:rFonts w:ascii="Arial" w:eastAsia="等线" w:hAnsi="Arial"/>
          <w:b/>
          <w:szCs w:val="20"/>
          <w:lang w:val="en-GB"/>
        </w:rPr>
      </w:pPr>
      <w:r w:rsidRPr="00486FEA">
        <w:rPr>
          <w:rFonts w:ascii="Arial" w:eastAsia="等线" w:hAnsi="Arial"/>
          <w:b/>
          <w:szCs w:val="20"/>
          <w:lang w:val="en-GB"/>
        </w:rPr>
        <w:t>Figure 6.4.1-1 Logical system architecture for topology 1</w:t>
      </w:r>
    </w:p>
    <w:p w14:paraId="5BE4A4C4" w14:textId="77777777" w:rsidR="00486FEA" w:rsidRPr="00486FEA" w:rsidRDefault="00486FEA" w:rsidP="00486FEA">
      <w:pPr>
        <w:spacing w:after="180"/>
        <w:rPr>
          <w:rFonts w:eastAsia="等线"/>
          <w:szCs w:val="20"/>
          <w:lang w:val="en-GB"/>
        </w:rPr>
      </w:pPr>
      <w:r w:rsidRPr="00486FEA">
        <w:rPr>
          <w:rFonts w:eastAsia="等线"/>
          <w:szCs w:val="20"/>
          <w:lang w:val="en-GB" w:eastAsia="zh-CN"/>
        </w:rPr>
        <w:t xml:space="preserve">For </w:t>
      </w:r>
      <w:proofErr w:type="spellStart"/>
      <w:r w:rsidRPr="00486FEA">
        <w:rPr>
          <w:rFonts w:eastAsia="等线"/>
          <w:szCs w:val="20"/>
          <w:lang w:val="en-GB" w:eastAsia="zh-CN"/>
        </w:rPr>
        <w:t>Toplogy</w:t>
      </w:r>
      <w:proofErr w:type="spellEnd"/>
      <w:r w:rsidRPr="00486FEA">
        <w:rPr>
          <w:rFonts w:eastAsia="等线"/>
          <w:szCs w:val="20"/>
          <w:lang w:val="en-GB" w:eastAsia="zh-CN"/>
        </w:rPr>
        <w:t xml:space="preserve"> 1, architecture and protocol aspects of split RAN architecture are not studied.</w:t>
      </w:r>
    </w:p>
    <w:p w14:paraId="6D91E83D" w14:textId="77777777" w:rsidR="00486FEA" w:rsidRPr="00486FEA" w:rsidRDefault="00486FEA" w:rsidP="00486FEA">
      <w:pPr>
        <w:spacing w:after="180"/>
        <w:rPr>
          <w:rFonts w:eastAsia="等线"/>
          <w:szCs w:val="20"/>
          <w:lang w:val="en-GB"/>
        </w:rPr>
      </w:pPr>
      <w:r w:rsidRPr="00486FEA">
        <w:rPr>
          <w:rFonts w:eastAsia="等线"/>
          <w:szCs w:val="20"/>
          <w:lang w:val="en-GB"/>
        </w:rPr>
        <w:t>In Topology 1, the XX interface could be based on NG or a new interface carried over NG or a new interface.</w:t>
      </w:r>
    </w:p>
    <w:p w14:paraId="118761BA" w14:textId="77777777" w:rsidR="00486FEA" w:rsidRPr="00486FEA" w:rsidRDefault="00486FEA" w:rsidP="00486FEA">
      <w:pPr>
        <w:spacing w:after="180"/>
        <w:rPr>
          <w:rFonts w:eastAsia="等线"/>
          <w:szCs w:val="20"/>
          <w:lang w:val="en-GB" w:eastAsia="zh-CN"/>
        </w:rPr>
      </w:pPr>
      <w:r w:rsidRPr="00486FEA">
        <w:rPr>
          <w:rFonts w:eastAsia="等线"/>
          <w:szCs w:val="20"/>
          <w:lang w:val="en-GB" w:eastAsia="zh-CN"/>
        </w:rPr>
        <w:t>Figure 6.4.1-2 shows the Protocol stack for Topology 1, assuming a SCTP-based transport:</w:t>
      </w:r>
    </w:p>
    <w:p w14:paraId="11BCCFE6" w14:textId="77777777" w:rsidR="00486FEA" w:rsidRPr="00486FEA" w:rsidRDefault="00486FEA" w:rsidP="00486FEA">
      <w:pPr>
        <w:keepNext/>
        <w:keepLines/>
        <w:spacing w:before="60" w:after="180"/>
        <w:jc w:val="center"/>
        <w:rPr>
          <w:rFonts w:ascii="Arial" w:eastAsia="等线" w:hAnsi="Arial"/>
          <w:b/>
          <w:szCs w:val="20"/>
          <w:lang w:val="en-GB" w:eastAsia="zh-CN"/>
        </w:rPr>
      </w:pPr>
      <w:r w:rsidRPr="00486FEA">
        <w:rPr>
          <w:rFonts w:ascii="Arial" w:eastAsia="等线" w:hAnsi="Arial"/>
          <w:b/>
          <w:szCs w:val="20"/>
          <w:lang w:val="en-GB"/>
        </w:rPr>
        <w:object w:dxaOrig="7164" w:dyaOrig="3636" w14:anchorId="3BBB081C">
          <v:shape id="_x0000_i1028" type="#_x0000_t75" style="width:295.5pt;height:138pt" o:ole="">
            <v:imagedata r:id="rId27" o:title="" croptop="5862f"/>
          </v:shape>
          <o:OLEObject Type="Embed" ProgID="Visio.Drawing.15" ShapeID="_x0000_i1028" DrawAspect="Content" ObjectID="_1792506355" r:id="rId28"/>
        </w:object>
      </w:r>
    </w:p>
    <w:p w14:paraId="13806E4B" w14:textId="77777777" w:rsidR="00486FEA" w:rsidRPr="00486FEA" w:rsidRDefault="00486FEA" w:rsidP="00486FEA">
      <w:pPr>
        <w:keepLines/>
        <w:spacing w:after="240"/>
        <w:jc w:val="center"/>
        <w:rPr>
          <w:rFonts w:ascii="Arial" w:eastAsia="等线" w:hAnsi="Arial" w:cs="Arial"/>
          <w:b/>
          <w:iCs/>
          <w:szCs w:val="20"/>
          <w:lang w:val="en-GB"/>
        </w:rPr>
      </w:pPr>
      <w:r w:rsidRPr="00486FEA">
        <w:rPr>
          <w:rFonts w:ascii="Arial" w:eastAsia="等线" w:hAnsi="Arial"/>
          <w:b/>
          <w:szCs w:val="20"/>
          <w:lang w:val="en-GB"/>
        </w:rPr>
        <w:fldChar w:fldCharType="begin"/>
      </w:r>
      <w:r w:rsidRPr="00486FEA">
        <w:rPr>
          <w:rFonts w:ascii="Arial" w:eastAsia="等线" w:hAnsi="Arial"/>
          <w:b/>
          <w:szCs w:val="20"/>
          <w:lang w:val="en-GB"/>
        </w:rPr>
        <w:fldChar w:fldCharType="end"/>
      </w:r>
      <w:r w:rsidRPr="00486FEA">
        <w:rPr>
          <w:rFonts w:ascii="Arial" w:eastAsia="等线" w:hAnsi="Arial"/>
          <w:b/>
          <w:szCs w:val="20"/>
          <w:lang w:val="en-GB"/>
        </w:rPr>
        <w:t xml:space="preserve">Figure </w:t>
      </w:r>
      <w:r w:rsidRPr="00486FEA">
        <w:rPr>
          <w:rFonts w:ascii="Arial" w:eastAsia="等线" w:hAnsi="Arial"/>
          <w:b/>
          <w:szCs w:val="20"/>
          <w:lang w:val="en-GB" w:eastAsia="zh-CN"/>
        </w:rPr>
        <w:t>6.4.1-2</w:t>
      </w:r>
      <w:r w:rsidRPr="00486FEA">
        <w:rPr>
          <w:rFonts w:ascii="Arial" w:eastAsia="等线" w:hAnsi="Arial"/>
          <w:b/>
          <w:szCs w:val="20"/>
          <w:lang w:val="en-GB"/>
        </w:rPr>
        <w:t>. Protocol Stack for Topology 1</w:t>
      </w:r>
    </w:p>
    <w:p w14:paraId="4113EE84" w14:textId="77777777" w:rsidR="00486FEA" w:rsidRPr="00486FEA" w:rsidRDefault="00486FEA" w:rsidP="00486FEA">
      <w:pPr>
        <w:keepLines/>
        <w:spacing w:after="180"/>
        <w:ind w:left="1135" w:hanging="851"/>
        <w:rPr>
          <w:rFonts w:eastAsia="等线"/>
          <w:szCs w:val="20"/>
          <w:lang w:val="en-GB"/>
        </w:rPr>
      </w:pPr>
      <w:r w:rsidRPr="00486FEA">
        <w:rPr>
          <w:rFonts w:eastAsia="等线"/>
          <w:szCs w:val="20"/>
          <w:lang w:val="en-GB"/>
        </w:rPr>
        <w:t>NOTE:</w:t>
      </w:r>
      <w:r w:rsidRPr="00486FEA">
        <w:rPr>
          <w:rFonts w:eastAsia="等线"/>
          <w:szCs w:val="20"/>
          <w:lang w:val="en-GB"/>
        </w:rPr>
        <w:tab/>
        <w:t>The protocol stack in Figure 6.4.1-2 does not illustrate how A-IoT upper layer information, if any, is transported over XXAP. Details are subject to SA2 agreements.</w:t>
      </w:r>
    </w:p>
    <w:p w14:paraId="34B20B6E" w14:textId="77777777" w:rsidR="00486FEA" w:rsidRPr="00486FEA" w:rsidRDefault="00486FEA" w:rsidP="00486FEA">
      <w:pPr>
        <w:spacing w:after="180"/>
        <w:rPr>
          <w:szCs w:val="20"/>
          <w:lang w:val="en-GB" w:eastAsia="ko-KR"/>
        </w:rPr>
      </w:pPr>
      <w:r w:rsidRPr="00486FEA">
        <w:rPr>
          <w:rFonts w:eastAsia="等线"/>
          <w:szCs w:val="20"/>
          <w:lang w:val="en-GB"/>
        </w:rPr>
        <w:t>For topology 1, the XXAP is terminated at an A-IoT RAN node.</w:t>
      </w:r>
      <w:r w:rsidRPr="00486FEA">
        <w:rPr>
          <w:szCs w:val="20"/>
          <w:lang w:val="en-GB" w:eastAsia="ko-KR"/>
        </w:rPr>
        <w:t xml:space="preserve"> </w:t>
      </w:r>
    </w:p>
    <w:p w14:paraId="2D6D4DC2" w14:textId="77777777" w:rsidR="00486FEA" w:rsidRPr="00486FEA" w:rsidRDefault="00486FEA" w:rsidP="00486FEA">
      <w:pPr>
        <w:spacing w:after="180"/>
        <w:rPr>
          <w:rFonts w:eastAsia="Malgun Gothic"/>
          <w:szCs w:val="20"/>
          <w:lang w:val="en-GB" w:eastAsia="ko-KR"/>
        </w:rPr>
      </w:pPr>
      <w:r w:rsidRPr="00486FEA">
        <w:rPr>
          <w:rFonts w:eastAsia="Malgun Gothic"/>
          <w:szCs w:val="20"/>
          <w:lang w:val="en-GB" w:eastAsia="ko-KR"/>
        </w:rPr>
        <w:t>The signalling transport for XXAP at the A-IoT RAN node is SCTP/IP. Other options of signalling transport for XXAP at the A-IoT RAN node (e.g., HTTP/2/TLS/TCP) were discussed, but will not be pursued.</w:t>
      </w:r>
    </w:p>
    <w:p w14:paraId="554CDA4D" w14:textId="08398858" w:rsidR="00486FEA" w:rsidRPr="00486FEA" w:rsidDel="009048F5" w:rsidRDefault="00486FEA" w:rsidP="00486FEA">
      <w:pPr>
        <w:keepLines/>
        <w:spacing w:after="180"/>
        <w:ind w:left="1135" w:hanging="851"/>
        <w:rPr>
          <w:del w:id="10" w:author="CATT" w:date="2024-10-29T16:28:00Z"/>
          <w:rFonts w:eastAsia="等线"/>
          <w:color w:val="FF0000"/>
          <w:szCs w:val="20"/>
          <w:lang w:val="en-GB"/>
        </w:rPr>
      </w:pPr>
      <w:del w:id="11" w:author="CATT" w:date="2024-10-29T16:28:00Z">
        <w:r w:rsidRPr="00486FEA" w:rsidDel="009048F5">
          <w:rPr>
            <w:rFonts w:eastAsia="等线"/>
            <w:color w:val="FF0000"/>
            <w:szCs w:val="20"/>
            <w:lang w:val="en-GB"/>
          </w:rPr>
          <w:delText>Editor’s Note 3: The A-IoT CN may include AMF and A-IoT related functions which is up to SA2 decision.</w:delText>
        </w:r>
      </w:del>
    </w:p>
    <w:p w14:paraId="22305676" w14:textId="1F30DED7" w:rsidR="009048F5" w:rsidRDefault="009048F5" w:rsidP="00486FEA">
      <w:pPr>
        <w:spacing w:after="180"/>
        <w:rPr>
          <w:ins w:id="12" w:author="CATT" w:date="2024-10-29T16:28:00Z"/>
          <w:rFonts w:eastAsia="等线"/>
          <w:szCs w:val="20"/>
          <w:lang w:val="en-GB" w:eastAsia="zh-CN"/>
        </w:rPr>
      </w:pPr>
      <w:ins w:id="13" w:author="CATT" w:date="2024-10-29T16:28:00Z">
        <w:r>
          <w:rPr>
            <w:rFonts w:eastAsia="等线" w:hint="eastAsia"/>
            <w:szCs w:val="20"/>
            <w:lang w:val="en-GB" w:eastAsia="zh-CN"/>
          </w:rPr>
          <w:t>In Topology 1, A-IoT CN may include AMF and A</w:t>
        </w:r>
      </w:ins>
      <w:ins w:id="14" w:author="CATT" w:date="2024-10-29T16:29:00Z">
        <w:r>
          <w:rPr>
            <w:rFonts w:eastAsia="等线" w:hint="eastAsia"/>
            <w:szCs w:val="20"/>
            <w:lang w:val="en-GB" w:eastAsia="zh-CN"/>
          </w:rPr>
          <w:t xml:space="preserve">-IoT related functions (AIoTF), may include </w:t>
        </w:r>
      </w:ins>
      <w:ins w:id="15" w:author="CATT" w:date="2024-10-29T16:30:00Z">
        <w:r>
          <w:rPr>
            <w:rFonts w:eastAsia="等线" w:hint="eastAsia"/>
            <w:szCs w:val="20"/>
            <w:lang w:val="en-GB" w:eastAsia="zh-CN"/>
          </w:rPr>
          <w:t>A-IoT related functions (AIoTF) only.</w:t>
        </w:r>
      </w:ins>
      <w:bookmarkStart w:id="16" w:name="_GoBack"/>
      <w:bookmarkEnd w:id="16"/>
    </w:p>
    <w:p w14:paraId="005F991D" w14:textId="77777777" w:rsidR="00486FEA" w:rsidRPr="00486FEA" w:rsidRDefault="00486FEA" w:rsidP="00486FEA">
      <w:pPr>
        <w:spacing w:after="180"/>
        <w:rPr>
          <w:rFonts w:eastAsia="等线"/>
          <w:szCs w:val="20"/>
          <w:lang w:val="en-GB" w:eastAsia="zh-CN"/>
        </w:rPr>
      </w:pPr>
      <w:r w:rsidRPr="00486FEA">
        <w:rPr>
          <w:rFonts w:eastAsia="等线"/>
          <w:szCs w:val="20"/>
          <w:lang w:val="en-GB" w:eastAsia="zh-CN"/>
        </w:rPr>
        <w:t>In Topology 1, an A-IoT RAN node may serve one or more readers.</w:t>
      </w:r>
    </w:p>
    <w:p w14:paraId="6E81988B" w14:textId="77777777" w:rsidR="00486FEA" w:rsidRPr="00486FEA" w:rsidRDefault="00486FEA" w:rsidP="00486FEA">
      <w:pPr>
        <w:spacing w:after="180"/>
        <w:rPr>
          <w:rFonts w:eastAsia="等线"/>
          <w:szCs w:val="20"/>
          <w:lang w:val="en-GB" w:eastAsia="zh-CN"/>
        </w:rPr>
      </w:pPr>
      <w:r w:rsidRPr="00486FEA">
        <w:rPr>
          <w:rFonts w:eastAsia="等线"/>
          <w:szCs w:val="20"/>
          <w:lang w:val="en-GB" w:eastAsia="zh-CN"/>
        </w:rPr>
        <w:t xml:space="preserve">The A-IoT RAN node should enable the coordination of the usage of the A-IoT radio resources among readers. </w:t>
      </w:r>
    </w:p>
    <w:p w14:paraId="7CC5F060" w14:textId="77777777" w:rsidR="00486FEA" w:rsidRPr="00486FEA" w:rsidRDefault="00486FEA" w:rsidP="00486FEA">
      <w:pPr>
        <w:spacing w:after="180"/>
        <w:rPr>
          <w:rFonts w:eastAsia="等线"/>
          <w:szCs w:val="20"/>
          <w:lang w:val="en-GB"/>
        </w:rPr>
      </w:pPr>
      <w:r w:rsidRPr="00486FEA">
        <w:rPr>
          <w:rFonts w:eastAsia="等线"/>
          <w:szCs w:val="20"/>
          <w:lang w:val="en-GB" w:eastAsia="zh-CN"/>
        </w:rPr>
        <w:t>Reader selection may need coordination between A-IoT RAN node and A-IoT CN.</w:t>
      </w:r>
    </w:p>
    <w:p w14:paraId="50A37FE5" w14:textId="77777777" w:rsidR="00486FEA" w:rsidRPr="00486FEA" w:rsidRDefault="00486FEA" w:rsidP="00486FEA">
      <w:pPr>
        <w:keepNext/>
        <w:keepLines/>
        <w:spacing w:before="120" w:after="180"/>
        <w:ind w:left="1134" w:hanging="1134"/>
        <w:outlineLvl w:val="2"/>
        <w:rPr>
          <w:rFonts w:ascii="Arial" w:eastAsia="等线" w:hAnsi="Arial"/>
          <w:sz w:val="28"/>
          <w:szCs w:val="20"/>
          <w:lang w:val="en-GB" w:eastAsia="ja-JP"/>
        </w:rPr>
      </w:pPr>
      <w:bookmarkStart w:id="17" w:name="_Toc175766745"/>
      <w:r w:rsidRPr="00486FEA">
        <w:rPr>
          <w:rFonts w:ascii="Arial" w:eastAsia="等线" w:hAnsi="Arial"/>
          <w:sz w:val="28"/>
          <w:szCs w:val="20"/>
          <w:lang w:val="en-GB" w:eastAsia="ja-JP"/>
        </w:rPr>
        <w:t>6.4.2</w:t>
      </w:r>
      <w:r w:rsidRPr="00486FEA">
        <w:rPr>
          <w:rFonts w:ascii="Arial" w:eastAsia="等线" w:hAnsi="Arial"/>
          <w:sz w:val="28"/>
          <w:szCs w:val="20"/>
          <w:lang w:val="en-GB" w:eastAsia="ja-JP"/>
        </w:rPr>
        <w:tab/>
        <w:t>Support of Topology 2</w:t>
      </w:r>
      <w:bookmarkEnd w:id="17"/>
    </w:p>
    <w:p w14:paraId="2B6E591F" w14:textId="77777777" w:rsidR="00486FEA" w:rsidRPr="00486FEA" w:rsidRDefault="00486FEA" w:rsidP="00486FEA">
      <w:pPr>
        <w:spacing w:after="180"/>
        <w:rPr>
          <w:rFonts w:eastAsia="等线"/>
          <w:szCs w:val="20"/>
          <w:lang w:val="en-GB"/>
        </w:rPr>
      </w:pPr>
      <w:r w:rsidRPr="00486FEA">
        <w:rPr>
          <w:rFonts w:eastAsia="等线"/>
          <w:szCs w:val="20"/>
          <w:lang w:val="en-GB"/>
        </w:rPr>
        <w:t xml:space="preserve">Figure 6.4.2-1 depicts </w:t>
      </w:r>
      <w:proofErr w:type="gramStart"/>
      <w:r w:rsidRPr="00486FEA">
        <w:rPr>
          <w:rFonts w:eastAsia="等线"/>
          <w:szCs w:val="20"/>
          <w:lang w:val="en-GB"/>
        </w:rPr>
        <w:t>a logical</w:t>
      </w:r>
      <w:proofErr w:type="gramEnd"/>
      <w:r w:rsidRPr="00486FEA">
        <w:rPr>
          <w:rFonts w:eastAsia="等线"/>
          <w:szCs w:val="20"/>
          <w:lang w:val="en-GB"/>
        </w:rPr>
        <w:t xml:space="preserve"> system architecture for topology 2, </w:t>
      </w:r>
      <w:r w:rsidRPr="00486FEA">
        <w:rPr>
          <w:rFonts w:eastAsia="等线" w:hint="eastAsia"/>
          <w:szCs w:val="20"/>
          <w:lang w:val="en-GB" w:eastAsia="zh-CN"/>
        </w:rPr>
        <w:t>where</w:t>
      </w:r>
      <w:r w:rsidRPr="00486FEA">
        <w:rPr>
          <w:rFonts w:eastAsia="等线"/>
          <w:szCs w:val="20"/>
          <w:lang w:val="en-GB" w:eastAsia="zh-CN"/>
        </w:rPr>
        <w:t xml:space="preserve"> </w:t>
      </w:r>
      <w:r w:rsidRPr="00486FEA">
        <w:rPr>
          <w:rFonts w:eastAsia="等线"/>
          <w:szCs w:val="20"/>
          <w:lang w:val="en-GB"/>
        </w:rPr>
        <w:t xml:space="preserve">the Common reader function </w:t>
      </w:r>
      <w:r w:rsidRPr="00486FEA">
        <w:rPr>
          <w:rFonts w:eastAsia="等线" w:hint="eastAsia"/>
          <w:szCs w:val="20"/>
          <w:lang w:val="en-GB" w:eastAsia="zh-CN"/>
        </w:rPr>
        <w:t>is</w:t>
      </w:r>
      <w:r w:rsidRPr="00486FEA">
        <w:rPr>
          <w:rFonts w:eastAsia="等线"/>
          <w:szCs w:val="20"/>
          <w:lang w:val="en-GB"/>
        </w:rPr>
        <w:t xml:space="preserve"> located at </w:t>
      </w:r>
      <w:r w:rsidRPr="00486FEA">
        <w:rPr>
          <w:rFonts w:eastAsia="等线" w:hint="eastAsia"/>
          <w:szCs w:val="20"/>
          <w:lang w:val="en-GB" w:eastAsia="zh-CN"/>
        </w:rPr>
        <w:t>an</w:t>
      </w:r>
      <w:r w:rsidRPr="00486FEA">
        <w:rPr>
          <w:rFonts w:eastAsia="等线"/>
          <w:szCs w:val="20"/>
          <w:lang w:val="en-GB" w:eastAsia="zh-CN"/>
        </w:rPr>
        <w:t xml:space="preserve"> </w:t>
      </w:r>
      <w:r w:rsidRPr="00486FEA">
        <w:rPr>
          <w:rFonts w:eastAsia="等线"/>
          <w:szCs w:val="20"/>
          <w:lang w:val="en-GB"/>
        </w:rPr>
        <w:t xml:space="preserve">A-IoT-enabled UE, and the A-IoT RAN node function </w:t>
      </w:r>
      <w:r w:rsidRPr="00486FEA">
        <w:rPr>
          <w:rFonts w:eastAsia="等线" w:hint="eastAsia"/>
          <w:szCs w:val="20"/>
          <w:lang w:val="en-GB" w:eastAsia="zh-CN"/>
        </w:rPr>
        <w:t>is</w:t>
      </w:r>
      <w:r w:rsidRPr="00486FEA">
        <w:rPr>
          <w:rFonts w:eastAsia="等线"/>
          <w:szCs w:val="20"/>
          <w:lang w:val="en-GB"/>
        </w:rPr>
        <w:t xml:space="preserve"> located at </w:t>
      </w:r>
      <w:r w:rsidRPr="00486FEA">
        <w:rPr>
          <w:rFonts w:eastAsia="等线" w:hint="eastAsia"/>
          <w:szCs w:val="20"/>
          <w:lang w:val="en-GB" w:eastAsia="zh-CN"/>
        </w:rPr>
        <w:t>an</w:t>
      </w:r>
      <w:r w:rsidRPr="00486FEA">
        <w:rPr>
          <w:rFonts w:eastAsia="等线"/>
          <w:szCs w:val="20"/>
          <w:lang w:val="en-GB"/>
        </w:rPr>
        <w:t xml:space="preserve"> A-IoT-enabled gNB.</w:t>
      </w:r>
    </w:p>
    <w:p w14:paraId="435DC770" w14:textId="77777777" w:rsidR="00486FEA" w:rsidRPr="00486FEA" w:rsidRDefault="00486FEA" w:rsidP="00486FEA">
      <w:pPr>
        <w:spacing w:after="180"/>
        <w:rPr>
          <w:rFonts w:eastAsia="等线"/>
          <w:szCs w:val="20"/>
          <w:lang w:val="en-GB"/>
        </w:rPr>
      </w:pPr>
      <w:r w:rsidRPr="00486FEA">
        <w:rPr>
          <w:rFonts w:eastAsia="等线"/>
          <w:szCs w:val="20"/>
          <w:lang w:val="en-GB"/>
        </w:rPr>
        <w:t>The following definitions apply:</w:t>
      </w:r>
    </w:p>
    <w:p w14:paraId="7FB8F0F8" w14:textId="77777777" w:rsidR="00486FEA" w:rsidRPr="00486FEA" w:rsidRDefault="00486FEA" w:rsidP="00486FEA">
      <w:pPr>
        <w:keepLines/>
        <w:spacing w:after="180"/>
        <w:ind w:left="1988" w:hanging="1704"/>
        <w:rPr>
          <w:rFonts w:eastAsia="宋体"/>
          <w:b/>
          <w:bCs/>
          <w:szCs w:val="20"/>
          <w:lang w:val="en-GB"/>
        </w:rPr>
      </w:pPr>
      <w:r w:rsidRPr="00486FEA">
        <w:rPr>
          <w:rFonts w:eastAsia="宋体"/>
          <w:b/>
          <w:bCs/>
          <w:szCs w:val="20"/>
          <w:lang w:val="en-GB"/>
        </w:rPr>
        <w:lastRenderedPageBreak/>
        <w:t>A-IoT-enabled gNB</w:t>
      </w:r>
      <w:r w:rsidRPr="00486FEA">
        <w:rPr>
          <w:rFonts w:eastAsia="等线"/>
          <w:szCs w:val="20"/>
          <w:lang w:val="en-GB"/>
        </w:rPr>
        <w:t>:</w:t>
      </w:r>
      <w:r w:rsidRPr="00486FEA">
        <w:rPr>
          <w:rFonts w:eastAsia="等线"/>
          <w:szCs w:val="20"/>
          <w:lang w:val="en-GB"/>
        </w:rPr>
        <w:tab/>
        <w:t>A gNB supporting A-IoT RAN node function in topology 2, which is able to communicate with the A-IoT-enabled UE via NR Uu interface.</w:t>
      </w:r>
      <w:r w:rsidRPr="00486FEA">
        <w:rPr>
          <w:rFonts w:eastAsia="宋体"/>
          <w:b/>
          <w:bCs/>
          <w:szCs w:val="20"/>
          <w:lang w:val="en-GB"/>
        </w:rPr>
        <w:t xml:space="preserve"> </w:t>
      </w:r>
    </w:p>
    <w:p w14:paraId="75015FC3" w14:textId="77777777" w:rsidR="00486FEA" w:rsidRPr="00486FEA" w:rsidRDefault="00486FEA" w:rsidP="00486FEA">
      <w:pPr>
        <w:keepLines/>
        <w:spacing w:after="180"/>
        <w:ind w:left="1988" w:hanging="1704"/>
        <w:rPr>
          <w:rFonts w:eastAsia="等线"/>
          <w:szCs w:val="20"/>
          <w:lang w:val="en-GB"/>
        </w:rPr>
      </w:pPr>
      <w:r w:rsidRPr="00486FEA">
        <w:rPr>
          <w:rFonts w:eastAsia="宋体"/>
          <w:b/>
          <w:bCs/>
          <w:szCs w:val="20"/>
          <w:lang w:val="en-GB"/>
        </w:rPr>
        <w:t>A-IoT-enabled UE</w:t>
      </w:r>
      <w:r w:rsidRPr="00486FEA">
        <w:rPr>
          <w:rFonts w:eastAsia="等线"/>
          <w:szCs w:val="20"/>
          <w:lang w:val="en-GB"/>
        </w:rPr>
        <w:t>:</w:t>
      </w:r>
      <w:r w:rsidRPr="00486FEA">
        <w:rPr>
          <w:rFonts w:eastAsia="等线"/>
          <w:szCs w:val="20"/>
          <w:lang w:val="en-GB"/>
        </w:rPr>
        <w:tab/>
        <w:t>A UE supporting Common reader function, which is able to communicate with the A-</w:t>
      </w:r>
      <w:proofErr w:type="spellStart"/>
      <w:r w:rsidRPr="00486FEA">
        <w:rPr>
          <w:rFonts w:eastAsia="等线"/>
          <w:szCs w:val="20"/>
          <w:lang w:val="en-GB"/>
        </w:rPr>
        <w:t>IoTdevice</w:t>
      </w:r>
      <w:proofErr w:type="spellEnd"/>
      <w:r w:rsidRPr="00486FEA">
        <w:rPr>
          <w:rFonts w:eastAsia="等线"/>
          <w:szCs w:val="20"/>
          <w:lang w:val="en-GB"/>
        </w:rPr>
        <w:t xml:space="preserve"> via the A-IoT radio interface.</w:t>
      </w:r>
    </w:p>
    <w:p w14:paraId="50C3BDD7" w14:textId="77777777" w:rsidR="00486FEA" w:rsidRPr="00486FEA" w:rsidRDefault="00486FEA" w:rsidP="00486FEA">
      <w:pPr>
        <w:keepLines/>
        <w:spacing w:after="240"/>
        <w:jc w:val="center"/>
        <w:rPr>
          <w:rFonts w:ascii="Arial" w:eastAsia="等线" w:hAnsi="Arial"/>
          <w:b/>
          <w:szCs w:val="20"/>
          <w:lang w:val="en-GB"/>
        </w:rPr>
      </w:pPr>
      <w:r w:rsidRPr="00486FEA">
        <w:rPr>
          <w:rFonts w:ascii="Arial" w:eastAsia="等线" w:hAnsi="Arial"/>
          <w:b/>
          <w:szCs w:val="20"/>
          <w:lang w:val="en-GB"/>
        </w:rPr>
        <w:object w:dxaOrig="10548" w:dyaOrig="1200" w14:anchorId="1132E268">
          <v:shape id="_x0000_i1029" type="#_x0000_t75" style="width:472.55pt;height:52.5pt" o:ole="">
            <v:imagedata r:id="rId17" o:title=""/>
          </v:shape>
          <o:OLEObject Type="Embed" ProgID="Visio.Drawing.15" ShapeID="_x0000_i1029" DrawAspect="Content" ObjectID="_1792506356" r:id="rId29"/>
        </w:object>
      </w:r>
      <w:r w:rsidRPr="00486FEA">
        <w:rPr>
          <w:rFonts w:ascii="Arial" w:eastAsia="等线" w:hAnsi="Arial"/>
          <w:b/>
          <w:szCs w:val="20"/>
          <w:lang w:val="en-GB"/>
        </w:rPr>
        <w:t>Figure 6.4.2-1 Logical system architecture for topology 2</w:t>
      </w:r>
    </w:p>
    <w:p w14:paraId="0056C0A5" w14:textId="20562CC1" w:rsidR="00486FEA" w:rsidRPr="000B7EA4" w:rsidDel="000B7EA4" w:rsidRDefault="00486FEA">
      <w:pPr>
        <w:spacing w:after="180"/>
        <w:rPr>
          <w:del w:id="18" w:author="CATT" w:date="2024-10-29T16:31:00Z"/>
          <w:rFonts w:eastAsia="等线"/>
          <w:szCs w:val="20"/>
          <w:lang w:val="en-GB"/>
          <w:rPrChange w:id="19" w:author="CATT" w:date="2024-10-29T16:33:00Z">
            <w:rPr>
              <w:del w:id="20" w:author="CATT" w:date="2024-10-29T16:31:00Z"/>
              <w:rFonts w:eastAsia="等线"/>
              <w:color w:val="FF0000"/>
              <w:szCs w:val="20"/>
              <w:lang w:val="en-GB" w:eastAsia="ko-KR"/>
            </w:rPr>
          </w:rPrChange>
        </w:rPr>
        <w:pPrChange w:id="21" w:author="CATT" w:date="2024-10-29T16:33:00Z">
          <w:pPr>
            <w:keepLines/>
            <w:spacing w:after="180"/>
            <w:ind w:left="1135" w:hanging="851"/>
          </w:pPr>
        </w:pPrChange>
      </w:pPr>
      <w:del w:id="22" w:author="CATT" w:date="2024-10-29T16:31:00Z">
        <w:r w:rsidRPr="000B7EA4" w:rsidDel="000B7EA4">
          <w:rPr>
            <w:rFonts w:eastAsia="等线"/>
            <w:szCs w:val="20"/>
            <w:lang w:val="en-GB"/>
            <w:rPrChange w:id="23" w:author="CATT" w:date="2024-10-29T16:33:00Z">
              <w:rPr>
                <w:rFonts w:eastAsia="等线"/>
                <w:color w:val="FF0000"/>
                <w:szCs w:val="20"/>
                <w:lang w:val="en-GB" w:eastAsia="ko-KR"/>
              </w:rPr>
            </w:rPrChange>
          </w:rPr>
          <w:delText>Editor’s Note 1:</w:delText>
        </w:r>
        <w:r w:rsidRPr="000B7EA4" w:rsidDel="000B7EA4">
          <w:rPr>
            <w:rFonts w:eastAsia="等线"/>
            <w:szCs w:val="20"/>
            <w:lang w:val="en-GB"/>
            <w:rPrChange w:id="24" w:author="CATT" w:date="2024-10-29T16:33:00Z">
              <w:rPr>
                <w:rFonts w:eastAsia="等线"/>
                <w:color w:val="FF0000"/>
                <w:szCs w:val="20"/>
                <w:lang w:val="en-GB" w:eastAsia="ko-KR"/>
              </w:rPr>
            </w:rPrChange>
          </w:rPr>
          <w:tab/>
          <w:delText>Figure 6.4.2-1 doesn’t illustrate the protocol between A-IoT enabled UE and A-IoT CN, if needed, the figure needs to be revised in case such is defined by SA2.</w:delText>
        </w:r>
      </w:del>
    </w:p>
    <w:p w14:paraId="1B291DC2" w14:textId="7FECCDD5" w:rsidR="00486FEA" w:rsidRPr="000B7EA4" w:rsidRDefault="00486FEA">
      <w:pPr>
        <w:spacing w:after="180"/>
        <w:rPr>
          <w:rFonts w:eastAsia="等线"/>
          <w:szCs w:val="20"/>
          <w:lang w:val="en-GB"/>
          <w:rPrChange w:id="25" w:author="CATT" w:date="2024-10-29T16:33:00Z">
            <w:rPr>
              <w:rFonts w:eastAsia="等线"/>
              <w:color w:val="FF0000"/>
              <w:szCs w:val="20"/>
              <w:lang w:val="en-GB"/>
            </w:rPr>
          </w:rPrChange>
        </w:rPr>
        <w:pPrChange w:id="26" w:author="CATT" w:date="2024-10-29T16:33:00Z">
          <w:pPr>
            <w:keepLines/>
            <w:spacing w:after="180"/>
            <w:ind w:left="1135" w:hanging="851"/>
          </w:pPr>
        </w:pPrChange>
      </w:pPr>
      <w:del w:id="27" w:author="CATT" w:date="2024-10-29T16:31:00Z">
        <w:r w:rsidRPr="000B7EA4" w:rsidDel="000B7EA4">
          <w:rPr>
            <w:rFonts w:eastAsia="等线"/>
            <w:szCs w:val="20"/>
            <w:lang w:val="en-GB"/>
            <w:rPrChange w:id="28" w:author="CATT" w:date="2024-10-29T16:33:00Z">
              <w:rPr>
                <w:rFonts w:eastAsia="等线"/>
                <w:color w:val="FF0000"/>
                <w:szCs w:val="20"/>
                <w:lang w:val="en-GB"/>
              </w:rPr>
            </w:rPrChange>
          </w:rPr>
          <w:delText>Editor’s Note 2:</w:delText>
        </w:r>
        <w:r w:rsidRPr="000B7EA4" w:rsidDel="000B7EA4">
          <w:rPr>
            <w:rFonts w:eastAsia="等线"/>
            <w:szCs w:val="20"/>
            <w:lang w:val="en-GB"/>
            <w:rPrChange w:id="29" w:author="CATT" w:date="2024-10-29T16:33:00Z">
              <w:rPr>
                <w:rFonts w:eastAsia="等线"/>
                <w:color w:val="FF0000"/>
                <w:szCs w:val="20"/>
                <w:lang w:val="en-GB"/>
              </w:rPr>
            </w:rPrChange>
          </w:rPr>
          <w:tab/>
        </w:r>
      </w:del>
      <w:r w:rsidRPr="000B7EA4">
        <w:rPr>
          <w:rFonts w:eastAsia="等线"/>
          <w:szCs w:val="20"/>
          <w:lang w:val="en-GB"/>
          <w:rPrChange w:id="30" w:author="CATT" w:date="2024-10-29T16:33:00Z">
            <w:rPr>
              <w:rFonts w:eastAsia="等线"/>
              <w:color w:val="FF0000"/>
              <w:szCs w:val="20"/>
              <w:lang w:val="en-GB"/>
            </w:rPr>
          </w:rPrChange>
        </w:rPr>
        <w:t>In Topology 2, the XX interface could be based on NG or a new interface carried over NG or a new interface. XX signaling could be transported via XX-C or XX-U</w:t>
      </w:r>
      <w:del w:id="31" w:author="CATT" w:date="2024-10-31T10:04:00Z">
        <w:r w:rsidRPr="000B7EA4" w:rsidDel="003372CE">
          <w:rPr>
            <w:rFonts w:eastAsia="等线"/>
            <w:szCs w:val="20"/>
            <w:lang w:val="en-GB"/>
            <w:rPrChange w:id="32" w:author="CATT" w:date="2024-10-29T16:33:00Z">
              <w:rPr>
                <w:rFonts w:eastAsia="等线"/>
                <w:color w:val="FF0000"/>
                <w:szCs w:val="20"/>
                <w:lang w:val="en-GB"/>
              </w:rPr>
            </w:rPrChange>
          </w:rPr>
          <w:delText>, which is FF</w:delText>
        </w:r>
      </w:del>
      <w:r w:rsidRPr="000B7EA4">
        <w:rPr>
          <w:rFonts w:eastAsia="等线"/>
          <w:szCs w:val="20"/>
          <w:lang w:val="en-GB"/>
          <w:rPrChange w:id="33" w:author="CATT" w:date="2024-10-29T16:33:00Z">
            <w:rPr>
              <w:rFonts w:eastAsia="等线"/>
              <w:color w:val="FF0000"/>
              <w:szCs w:val="20"/>
              <w:lang w:val="en-GB"/>
            </w:rPr>
          </w:rPrChange>
        </w:rPr>
        <w:t>S.</w:t>
      </w:r>
    </w:p>
    <w:p w14:paraId="13676E94" w14:textId="6100FAAA" w:rsidR="00486FEA" w:rsidRPr="000B7EA4" w:rsidRDefault="00486FEA">
      <w:pPr>
        <w:spacing w:after="180"/>
        <w:rPr>
          <w:rFonts w:eastAsia="等线"/>
          <w:szCs w:val="20"/>
          <w:lang w:val="en-GB"/>
          <w:rPrChange w:id="34" w:author="CATT" w:date="2024-10-29T16:33:00Z">
            <w:rPr>
              <w:rFonts w:eastAsia="等线"/>
              <w:color w:val="FF0000"/>
              <w:szCs w:val="20"/>
              <w:lang w:val="en-GB"/>
            </w:rPr>
          </w:rPrChange>
        </w:rPr>
        <w:pPrChange w:id="35" w:author="CATT" w:date="2024-10-29T16:33:00Z">
          <w:pPr>
            <w:keepLines/>
            <w:spacing w:after="180"/>
            <w:ind w:left="1135" w:hanging="851"/>
          </w:pPr>
        </w:pPrChange>
      </w:pPr>
      <w:del w:id="36" w:author="CATT" w:date="2024-10-29T16:31:00Z">
        <w:r w:rsidRPr="000B7EA4" w:rsidDel="000B7EA4">
          <w:rPr>
            <w:rFonts w:eastAsia="等线"/>
            <w:szCs w:val="20"/>
            <w:lang w:val="en-GB"/>
            <w:rPrChange w:id="37" w:author="CATT" w:date="2024-10-29T16:33:00Z">
              <w:rPr>
                <w:rFonts w:eastAsia="等线"/>
                <w:color w:val="FF0000"/>
                <w:szCs w:val="20"/>
                <w:lang w:val="en-GB"/>
              </w:rPr>
            </w:rPrChange>
          </w:rPr>
          <w:delText>Editor’s Note 3:</w:delText>
        </w:r>
        <w:r w:rsidRPr="000B7EA4" w:rsidDel="000B7EA4">
          <w:rPr>
            <w:rFonts w:eastAsia="等线"/>
            <w:szCs w:val="20"/>
            <w:lang w:val="en-GB"/>
            <w:rPrChange w:id="38" w:author="CATT" w:date="2024-10-29T16:33:00Z">
              <w:rPr>
                <w:rFonts w:eastAsia="等线"/>
                <w:color w:val="FF0000"/>
                <w:szCs w:val="20"/>
                <w:lang w:val="en-GB"/>
              </w:rPr>
            </w:rPrChange>
          </w:rPr>
          <w:tab/>
        </w:r>
      </w:del>
      <w:ins w:id="39" w:author="CATT" w:date="2024-10-29T16:31:00Z">
        <w:r w:rsidR="000B7EA4" w:rsidRPr="000B7EA4">
          <w:rPr>
            <w:rFonts w:eastAsia="等线"/>
            <w:szCs w:val="20"/>
            <w:lang w:val="en-GB"/>
            <w:rPrChange w:id="40" w:author="CATT" w:date="2024-10-29T16:33:00Z">
              <w:rPr>
                <w:rFonts w:eastAsia="等线"/>
                <w:color w:val="FF0000"/>
                <w:szCs w:val="20"/>
                <w:lang w:val="en-GB" w:eastAsia="zh-CN"/>
              </w:rPr>
            </w:rPrChange>
          </w:rPr>
          <w:t xml:space="preserve">In Topology 2, </w:t>
        </w:r>
      </w:ins>
      <w:del w:id="41" w:author="CATT" w:date="2024-10-29T16:31:00Z">
        <w:r w:rsidRPr="000B7EA4" w:rsidDel="000B7EA4">
          <w:rPr>
            <w:rFonts w:eastAsia="等线"/>
            <w:szCs w:val="20"/>
            <w:lang w:val="en-GB"/>
            <w:rPrChange w:id="42" w:author="CATT" w:date="2024-10-29T16:33:00Z">
              <w:rPr>
                <w:rFonts w:eastAsia="等线"/>
                <w:color w:val="FF0000"/>
                <w:szCs w:val="20"/>
                <w:lang w:val="en-GB"/>
              </w:rPr>
            </w:rPrChange>
          </w:rPr>
          <w:delText>T</w:delText>
        </w:r>
      </w:del>
      <w:ins w:id="43" w:author="CATT" w:date="2024-10-29T16:31:00Z">
        <w:r w:rsidR="000B7EA4" w:rsidRPr="000B7EA4">
          <w:rPr>
            <w:rFonts w:eastAsia="等线"/>
            <w:szCs w:val="20"/>
            <w:lang w:val="en-GB"/>
            <w:rPrChange w:id="44" w:author="CATT" w:date="2024-10-29T16:33:00Z">
              <w:rPr>
                <w:rFonts w:eastAsia="等线"/>
                <w:color w:val="FF0000"/>
                <w:szCs w:val="20"/>
                <w:lang w:val="en-GB" w:eastAsia="zh-CN"/>
              </w:rPr>
            </w:rPrChange>
          </w:rPr>
          <w:t>t</w:t>
        </w:r>
      </w:ins>
      <w:r w:rsidRPr="000B7EA4">
        <w:rPr>
          <w:rFonts w:eastAsia="等线"/>
          <w:szCs w:val="20"/>
          <w:lang w:val="en-GB"/>
          <w:rPrChange w:id="45" w:author="CATT" w:date="2024-10-29T16:33:00Z">
            <w:rPr>
              <w:rFonts w:eastAsia="等线"/>
              <w:color w:val="FF0000"/>
              <w:szCs w:val="20"/>
              <w:lang w:val="en-GB"/>
            </w:rPr>
          </w:rPrChange>
        </w:rPr>
        <w:t xml:space="preserve">he A-IoT CN </w:t>
      </w:r>
      <w:del w:id="46" w:author="CATT" w:date="2024-10-29T16:31:00Z">
        <w:r w:rsidRPr="000B7EA4" w:rsidDel="000B7EA4">
          <w:rPr>
            <w:rFonts w:eastAsia="等线"/>
            <w:szCs w:val="20"/>
            <w:lang w:val="en-GB"/>
            <w:rPrChange w:id="47" w:author="CATT" w:date="2024-10-29T16:33:00Z">
              <w:rPr>
                <w:rFonts w:eastAsia="等线"/>
                <w:color w:val="FF0000"/>
                <w:szCs w:val="20"/>
                <w:lang w:val="en-GB"/>
              </w:rPr>
            </w:rPrChange>
          </w:rPr>
          <w:delText xml:space="preserve">could </w:delText>
        </w:r>
      </w:del>
      <w:ins w:id="48" w:author="CATT" w:date="2024-10-29T16:31:00Z">
        <w:r w:rsidR="000B7EA4" w:rsidRPr="000B7EA4">
          <w:rPr>
            <w:rFonts w:eastAsia="等线"/>
            <w:szCs w:val="20"/>
            <w:lang w:val="en-GB"/>
            <w:rPrChange w:id="49" w:author="CATT" w:date="2024-10-29T16:33:00Z">
              <w:rPr>
                <w:rFonts w:eastAsia="等线"/>
                <w:color w:val="FF0000"/>
                <w:szCs w:val="20"/>
                <w:lang w:val="en-GB" w:eastAsia="zh-CN"/>
              </w:rPr>
            </w:rPrChange>
          </w:rPr>
          <w:t xml:space="preserve">may </w:t>
        </w:r>
      </w:ins>
      <w:r w:rsidRPr="000B7EA4">
        <w:rPr>
          <w:rFonts w:eastAsia="等线"/>
          <w:szCs w:val="20"/>
          <w:lang w:val="en-GB"/>
          <w:rPrChange w:id="50" w:author="CATT" w:date="2024-10-29T16:33:00Z">
            <w:rPr>
              <w:rFonts w:eastAsia="等线"/>
              <w:color w:val="FF0000"/>
              <w:szCs w:val="20"/>
              <w:lang w:val="en-GB"/>
            </w:rPr>
          </w:rPrChange>
        </w:rPr>
        <w:t xml:space="preserve">include AMF and A-IoT related </w:t>
      </w:r>
      <w:proofErr w:type="gramStart"/>
      <w:r w:rsidRPr="000B7EA4">
        <w:rPr>
          <w:rFonts w:eastAsia="等线"/>
          <w:szCs w:val="20"/>
          <w:lang w:val="en-GB"/>
          <w:rPrChange w:id="51" w:author="CATT" w:date="2024-10-29T16:33:00Z">
            <w:rPr>
              <w:rFonts w:eastAsia="等线"/>
              <w:color w:val="FF0000"/>
              <w:szCs w:val="20"/>
              <w:lang w:val="en-GB"/>
            </w:rPr>
          </w:rPrChange>
        </w:rPr>
        <w:t>functions</w:t>
      </w:r>
      <w:ins w:id="52" w:author="CATT" w:date="2024-10-29T16:32:00Z">
        <w:r w:rsidR="000B7EA4" w:rsidRPr="000B7EA4">
          <w:rPr>
            <w:rFonts w:eastAsia="等线"/>
            <w:szCs w:val="20"/>
            <w:lang w:val="en-GB"/>
            <w:rPrChange w:id="53" w:author="CATT" w:date="2024-10-29T16:33:00Z">
              <w:rPr>
                <w:rFonts w:eastAsia="等线"/>
                <w:color w:val="FF0000"/>
                <w:szCs w:val="20"/>
                <w:lang w:val="en-GB" w:eastAsia="zh-CN"/>
              </w:rPr>
            </w:rPrChange>
          </w:rPr>
          <w:t>(</w:t>
        </w:r>
        <w:proofErr w:type="gramEnd"/>
        <w:r w:rsidR="000B7EA4" w:rsidRPr="000B7EA4">
          <w:rPr>
            <w:rFonts w:eastAsia="等线"/>
            <w:szCs w:val="20"/>
            <w:lang w:val="en-GB"/>
            <w:rPrChange w:id="54" w:author="CATT" w:date="2024-10-29T16:33:00Z">
              <w:rPr>
                <w:rFonts w:eastAsia="等线"/>
                <w:color w:val="FF0000"/>
                <w:szCs w:val="20"/>
                <w:lang w:val="en-GB" w:eastAsia="zh-CN"/>
              </w:rPr>
            </w:rPrChange>
          </w:rPr>
          <w:t xml:space="preserve">AIoTF), may include A-IoT related functions(AIoTF) only. </w:t>
        </w:r>
      </w:ins>
      <w:del w:id="55" w:author="CATT" w:date="2024-10-29T16:32:00Z">
        <w:r w:rsidRPr="000B7EA4" w:rsidDel="000B7EA4">
          <w:rPr>
            <w:rFonts w:eastAsia="等线"/>
            <w:szCs w:val="20"/>
            <w:lang w:val="en-GB"/>
            <w:rPrChange w:id="56" w:author="CATT" w:date="2024-10-29T16:33:00Z">
              <w:rPr>
                <w:rFonts w:eastAsia="等线"/>
                <w:color w:val="FF0000"/>
                <w:szCs w:val="20"/>
                <w:lang w:val="en-GB"/>
              </w:rPr>
            </w:rPrChange>
          </w:rPr>
          <w:delText>, which is up to SA2 decision.</w:delText>
        </w:r>
      </w:del>
    </w:p>
    <w:p w14:paraId="0209D021" w14:textId="7D9D2538" w:rsidR="00486FEA" w:rsidRPr="000B7EA4" w:rsidRDefault="00486FEA">
      <w:pPr>
        <w:spacing w:after="180"/>
        <w:rPr>
          <w:rFonts w:eastAsia="等线"/>
          <w:szCs w:val="20"/>
          <w:lang w:val="en-GB"/>
          <w:rPrChange w:id="57" w:author="CATT" w:date="2024-10-29T16:33:00Z">
            <w:rPr>
              <w:rFonts w:eastAsia="等线"/>
              <w:color w:val="FF0000"/>
              <w:szCs w:val="20"/>
              <w:lang w:val="en-GB"/>
            </w:rPr>
          </w:rPrChange>
        </w:rPr>
        <w:pPrChange w:id="58" w:author="CATT" w:date="2024-10-29T16:33:00Z">
          <w:pPr>
            <w:keepLines/>
            <w:spacing w:after="180"/>
            <w:ind w:left="1135" w:hanging="851"/>
          </w:pPr>
        </w:pPrChange>
      </w:pPr>
      <w:del w:id="59" w:author="CATT" w:date="2024-10-29T16:33:00Z">
        <w:r w:rsidRPr="000B7EA4" w:rsidDel="000B7EA4">
          <w:rPr>
            <w:rFonts w:eastAsia="等线"/>
            <w:szCs w:val="20"/>
            <w:lang w:val="en-GB"/>
            <w:rPrChange w:id="60" w:author="CATT" w:date="2024-10-29T16:33:00Z">
              <w:rPr>
                <w:rFonts w:eastAsia="等线"/>
                <w:color w:val="FF0000"/>
                <w:szCs w:val="20"/>
                <w:lang w:val="en-GB"/>
              </w:rPr>
            </w:rPrChange>
          </w:rPr>
          <w:delText>Editor’s Note 4:</w:delText>
        </w:r>
        <w:r w:rsidRPr="000B7EA4" w:rsidDel="000B7EA4">
          <w:rPr>
            <w:rFonts w:eastAsia="等线"/>
            <w:szCs w:val="20"/>
            <w:lang w:val="en-GB"/>
            <w:rPrChange w:id="61" w:author="CATT" w:date="2024-10-29T16:33:00Z">
              <w:rPr>
                <w:rFonts w:eastAsia="等线"/>
                <w:color w:val="FF0000"/>
                <w:szCs w:val="20"/>
                <w:lang w:val="en-GB"/>
              </w:rPr>
            </w:rPrChange>
          </w:rPr>
          <w:tab/>
        </w:r>
      </w:del>
      <w:r w:rsidRPr="000B7EA4">
        <w:rPr>
          <w:rFonts w:eastAsia="等线"/>
          <w:szCs w:val="20"/>
          <w:lang w:val="en-GB"/>
          <w:rPrChange w:id="62" w:author="CATT" w:date="2024-10-29T16:33:00Z">
            <w:rPr>
              <w:rFonts w:eastAsia="等线"/>
              <w:color w:val="FF0000"/>
              <w:szCs w:val="20"/>
              <w:lang w:val="en-GB"/>
            </w:rPr>
          </w:rPrChange>
        </w:rPr>
        <w:t>The A-IoT enabled gNB performs radio resource management for A-IoT related radio resources, details are pending on RAN1 and RAN2 mechanisms.</w:t>
      </w:r>
    </w:p>
    <w:p w14:paraId="4D82237B" w14:textId="1300B2B2" w:rsidR="00486FEA" w:rsidRPr="00486FEA" w:rsidRDefault="00486FEA" w:rsidP="00486FEA">
      <w:pPr>
        <w:keepLines/>
        <w:spacing w:after="180"/>
        <w:ind w:left="1135" w:hanging="851"/>
        <w:rPr>
          <w:rFonts w:eastAsia="等线"/>
          <w:color w:val="FF0000"/>
          <w:szCs w:val="20"/>
          <w:lang w:val="en-GB" w:eastAsia="zh-CN"/>
        </w:rPr>
      </w:pPr>
      <w:del w:id="63" w:author="CATT" w:date="2024-10-31T10:19:00Z">
        <w:r w:rsidRPr="00486FEA" w:rsidDel="00174974">
          <w:rPr>
            <w:rFonts w:eastAsia="等线"/>
            <w:color w:val="FF0000"/>
            <w:szCs w:val="20"/>
            <w:lang w:val="en-GB"/>
          </w:rPr>
          <w:delText>Editor’s Note 5:</w:delText>
        </w:r>
        <w:r w:rsidRPr="00486FEA" w:rsidDel="00174974">
          <w:rPr>
            <w:rFonts w:eastAsia="等线"/>
            <w:color w:val="FF0000"/>
            <w:szCs w:val="20"/>
            <w:lang w:val="en-GB"/>
          </w:rPr>
          <w:tab/>
          <w:delText>In Topology 2, it is FFS on reader selection, may need coordination between A-IoT RAN node and A-IoT CN.</w:delText>
        </w:r>
      </w:del>
      <w:ins w:id="64" w:author="CATT" w:date="2024-10-31T10:19:00Z">
        <w:r w:rsidR="00174974">
          <w:rPr>
            <w:rFonts w:eastAsia="等线" w:hint="eastAsia"/>
            <w:color w:val="FF0000"/>
            <w:szCs w:val="20"/>
            <w:lang w:val="en-GB" w:eastAsia="zh-CN"/>
          </w:rPr>
          <w:t xml:space="preserve"> </w:t>
        </w:r>
      </w:ins>
      <w:ins w:id="65" w:author="CATT" w:date="2024-10-31T10:21:00Z">
        <w:r w:rsidR="00174974">
          <w:rPr>
            <w:rFonts w:eastAsia="等线" w:hint="eastAsia"/>
            <w:color w:val="FF0000"/>
            <w:szCs w:val="20"/>
            <w:lang w:val="en-GB" w:eastAsia="zh-CN"/>
          </w:rPr>
          <w:t xml:space="preserve">                                                                                                                                                           </w:t>
        </w:r>
      </w:ins>
    </w:p>
    <w:p w14:paraId="149806F2" w14:textId="77777777" w:rsidR="00486FEA" w:rsidRPr="00486FEA" w:rsidRDefault="00486FEA" w:rsidP="00486FEA">
      <w:pPr>
        <w:spacing w:after="180"/>
        <w:rPr>
          <w:rFonts w:eastAsia="等线"/>
          <w:szCs w:val="20"/>
          <w:lang w:val="en-GB"/>
        </w:rPr>
      </w:pPr>
      <w:r w:rsidRPr="00486FEA">
        <w:rPr>
          <w:rFonts w:eastAsia="等线"/>
          <w:szCs w:val="20"/>
          <w:lang w:val="en-GB"/>
        </w:rPr>
        <w:t xml:space="preserve">In Topology 2, the RAN architecture should enable the coordination of the usage of the A-IoT radio resources among readers. </w:t>
      </w:r>
    </w:p>
    <w:p w14:paraId="274F338E" w14:textId="77777777" w:rsidR="00486FEA" w:rsidRPr="00486FEA" w:rsidRDefault="00486FEA" w:rsidP="00486FEA">
      <w:pPr>
        <w:spacing w:after="180"/>
        <w:rPr>
          <w:rFonts w:eastAsia="等线"/>
          <w:color w:val="FF0000"/>
          <w:szCs w:val="20"/>
          <w:lang w:val="en-GB"/>
        </w:rPr>
      </w:pPr>
      <w:proofErr w:type="gramStart"/>
      <w:r w:rsidRPr="00486FEA">
        <w:rPr>
          <w:rFonts w:eastAsia="等线"/>
          <w:szCs w:val="20"/>
          <w:lang w:val="en-GB"/>
        </w:rPr>
        <w:t>An A</w:t>
      </w:r>
      <w:proofErr w:type="gramEnd"/>
      <w:r w:rsidRPr="00486FEA">
        <w:rPr>
          <w:rFonts w:eastAsia="等线"/>
          <w:szCs w:val="20"/>
          <w:lang w:val="en-GB"/>
        </w:rPr>
        <w:t>-IoT-enabled gNB could support both topology 1 and topology 2, this is an implementation matter.</w:t>
      </w:r>
    </w:p>
    <w:p w14:paraId="3B46A231" w14:textId="77777777" w:rsidR="009C436B" w:rsidRPr="00486FEA" w:rsidRDefault="009C436B" w:rsidP="009C436B">
      <w:pPr>
        <w:spacing w:after="180"/>
        <w:rPr>
          <w:rFonts w:eastAsia="宋体"/>
          <w:szCs w:val="20"/>
          <w:lang w:val="en-GB" w:eastAsia="zh-CN"/>
        </w:rPr>
      </w:pPr>
    </w:p>
    <w:p w14:paraId="70B7AB1F" w14:textId="77777777" w:rsidR="00486FEA" w:rsidRPr="00486FEA" w:rsidRDefault="00486FEA" w:rsidP="00486FEA">
      <w:pPr>
        <w:keepNext/>
        <w:keepLines/>
        <w:spacing w:before="120" w:after="180"/>
        <w:ind w:left="1418" w:hanging="1418"/>
        <w:outlineLvl w:val="3"/>
        <w:rPr>
          <w:rFonts w:ascii="Arial" w:eastAsia="等线" w:hAnsi="Arial"/>
          <w:sz w:val="24"/>
          <w:szCs w:val="20"/>
          <w:lang w:val="en-GB" w:eastAsia="ja-JP"/>
        </w:rPr>
      </w:pPr>
      <w:bookmarkStart w:id="66" w:name="_Toc175766746"/>
      <w:r w:rsidRPr="00486FEA">
        <w:rPr>
          <w:rFonts w:ascii="Arial" w:eastAsia="等线" w:hAnsi="Arial"/>
          <w:sz w:val="24"/>
          <w:szCs w:val="20"/>
          <w:lang w:val="en-GB" w:eastAsia="ja-JP"/>
        </w:rPr>
        <w:t>6.4.2.1</w:t>
      </w:r>
      <w:r w:rsidRPr="00486FEA">
        <w:rPr>
          <w:rFonts w:ascii="Arial" w:eastAsia="等线" w:hAnsi="Arial"/>
          <w:sz w:val="24"/>
          <w:szCs w:val="20"/>
          <w:lang w:val="en-GB" w:eastAsia="ja-JP"/>
        </w:rPr>
        <w:tab/>
        <w:t>Solutions for Topology 2</w:t>
      </w:r>
      <w:bookmarkEnd w:id="66"/>
    </w:p>
    <w:p w14:paraId="512CC07E" w14:textId="77777777" w:rsidR="00486FEA" w:rsidRPr="00486FEA" w:rsidRDefault="00486FEA" w:rsidP="00486FEA">
      <w:pPr>
        <w:spacing w:after="180"/>
        <w:rPr>
          <w:rFonts w:eastAsia="等线"/>
          <w:szCs w:val="20"/>
          <w:lang w:val="en-GB"/>
        </w:rPr>
      </w:pPr>
      <w:r w:rsidRPr="00486FEA">
        <w:rPr>
          <w:rFonts w:eastAsia="等线"/>
          <w:szCs w:val="20"/>
          <w:lang w:val="en-GB" w:eastAsia="ja-JP"/>
        </w:rPr>
        <w:t>6.4.2.1.0</w:t>
      </w:r>
      <w:r w:rsidRPr="00486FEA">
        <w:rPr>
          <w:rFonts w:eastAsia="等线"/>
          <w:szCs w:val="20"/>
          <w:lang w:val="en-GB" w:eastAsia="ja-JP"/>
        </w:rPr>
        <w:tab/>
        <w:t>General</w:t>
      </w:r>
      <w:r w:rsidRPr="00486FEA" w:rsidDel="00FF6F2D">
        <w:rPr>
          <w:rFonts w:eastAsia="Yu Mincho" w:hint="eastAsia"/>
          <w:szCs w:val="20"/>
          <w:lang w:val="en-GB" w:eastAsia="ja-JP"/>
        </w:rPr>
        <w:t xml:space="preserve"> </w:t>
      </w:r>
      <w:proofErr w:type="gramStart"/>
      <w:r w:rsidRPr="00486FEA">
        <w:rPr>
          <w:rFonts w:eastAsia="等线"/>
          <w:szCs w:val="20"/>
          <w:lang w:val="en-GB"/>
        </w:rPr>
        <w:t>To</w:t>
      </w:r>
      <w:proofErr w:type="gramEnd"/>
      <w:r w:rsidRPr="00486FEA">
        <w:rPr>
          <w:rFonts w:eastAsia="等线"/>
          <w:szCs w:val="20"/>
          <w:lang w:val="en-GB"/>
        </w:rPr>
        <w:t xml:space="preserve"> support Topology 2, the following solutions are to be studied for conveying A-IoT upper layer</w:t>
      </w:r>
      <w:r w:rsidRPr="00486FEA" w:rsidDel="00383AF5">
        <w:rPr>
          <w:rFonts w:eastAsia="等线"/>
          <w:szCs w:val="20"/>
          <w:lang w:val="en-GB"/>
        </w:rPr>
        <w:t xml:space="preserve"> </w:t>
      </w:r>
      <w:r w:rsidRPr="00486FEA">
        <w:rPr>
          <w:rFonts w:eastAsia="等线"/>
          <w:szCs w:val="20"/>
          <w:lang w:val="en-GB"/>
        </w:rPr>
        <w:t xml:space="preserve">information: </w:t>
      </w:r>
    </w:p>
    <w:p w14:paraId="3CE181C2" w14:textId="77777777" w:rsidR="00486FEA" w:rsidRPr="00486FEA" w:rsidRDefault="00486FEA" w:rsidP="00486FEA">
      <w:pPr>
        <w:spacing w:after="180"/>
        <w:ind w:left="568" w:hanging="284"/>
        <w:rPr>
          <w:rFonts w:eastAsia="宋体"/>
          <w:b/>
          <w:bCs/>
          <w:szCs w:val="20"/>
          <w:lang w:val="en-GB"/>
        </w:rPr>
      </w:pPr>
      <w:r w:rsidRPr="00486FEA">
        <w:rPr>
          <w:rFonts w:eastAsia="宋体"/>
          <w:b/>
          <w:bCs/>
          <w:szCs w:val="20"/>
          <w:lang w:val="en-GB"/>
        </w:rPr>
        <w:t>-</w:t>
      </w:r>
      <w:r w:rsidRPr="00486FEA">
        <w:rPr>
          <w:rFonts w:eastAsia="宋体"/>
          <w:b/>
          <w:bCs/>
          <w:szCs w:val="20"/>
          <w:lang w:val="en-GB"/>
        </w:rPr>
        <w:tab/>
        <w:t>RRC based solution.</w:t>
      </w:r>
      <w:r w:rsidRPr="00486FEA">
        <w:rPr>
          <w:rFonts w:eastAsia="宋体"/>
          <w:b/>
          <w:bCs/>
          <w:szCs w:val="20"/>
          <w:lang w:val="en-GB" w:eastAsia="zh-CN"/>
        </w:rPr>
        <w:t xml:space="preserve"> </w:t>
      </w:r>
      <w:r w:rsidRPr="00486FEA">
        <w:rPr>
          <w:rFonts w:eastAsia="等线"/>
          <w:szCs w:val="20"/>
          <w:lang w:val="en-GB"/>
        </w:rPr>
        <w:t>With this solution, A-IoT CN applies A-IoT upper layer information explicitly over XXAP signaling. A-IoT upper layer information is then relayed explicitly to/from the A-IoT-enabled UE via NR Uu RRC.</w:t>
      </w:r>
    </w:p>
    <w:p w14:paraId="323BBD1A" w14:textId="6B3CF818" w:rsidR="00486FEA" w:rsidRPr="00486FEA" w:rsidDel="000B7EA4" w:rsidRDefault="00486FEA" w:rsidP="00486FEA">
      <w:pPr>
        <w:spacing w:after="180"/>
        <w:ind w:left="568" w:hanging="284"/>
        <w:rPr>
          <w:del w:id="67" w:author="CATT" w:date="2024-10-29T16:34:00Z"/>
          <w:rFonts w:eastAsia="等线"/>
          <w:szCs w:val="20"/>
          <w:lang w:val="en-GB"/>
        </w:rPr>
      </w:pPr>
      <w:del w:id="68" w:author="CATT" w:date="2024-10-29T16:34:00Z">
        <w:r w:rsidRPr="00486FEA" w:rsidDel="000B7EA4">
          <w:rPr>
            <w:rFonts w:eastAsia="等线"/>
            <w:szCs w:val="20"/>
            <w:lang w:val="en-GB"/>
          </w:rPr>
          <w:delText>-</w:delText>
        </w:r>
        <w:r w:rsidRPr="00486FEA" w:rsidDel="000B7EA4">
          <w:rPr>
            <w:rFonts w:eastAsia="等线"/>
            <w:szCs w:val="20"/>
            <w:lang w:val="en-GB"/>
          </w:rPr>
          <w:tab/>
        </w:r>
        <w:r w:rsidRPr="00486FEA" w:rsidDel="000B7EA4">
          <w:rPr>
            <w:rFonts w:eastAsia="等线"/>
            <w:b/>
            <w:bCs/>
            <w:szCs w:val="20"/>
            <w:lang w:val="en-GB"/>
          </w:rPr>
          <w:delText>NAS based solution</w:delText>
        </w:r>
        <w:r w:rsidRPr="00486FEA" w:rsidDel="000B7EA4">
          <w:rPr>
            <w:rFonts w:eastAsia="等线"/>
            <w:szCs w:val="20"/>
            <w:lang w:val="en-GB"/>
          </w:rPr>
          <w:delText>. With this solution, there is no explicit termination of A-IoT upper layer information at A-IoT-enabled gNB. A-IoT upper layer information is transmitted over A-IoT enabled UE's NAS.</w:delText>
        </w:r>
      </w:del>
    </w:p>
    <w:p w14:paraId="38D26F2E" w14:textId="77777777" w:rsidR="00486FEA" w:rsidRPr="00486FEA" w:rsidRDefault="00486FEA" w:rsidP="00486FEA">
      <w:pPr>
        <w:spacing w:after="180"/>
        <w:ind w:left="568" w:hanging="284"/>
        <w:rPr>
          <w:rFonts w:eastAsia="等线"/>
          <w:szCs w:val="20"/>
          <w:lang w:val="en-GB"/>
        </w:rPr>
      </w:pPr>
      <w:r w:rsidRPr="00486FEA">
        <w:rPr>
          <w:rFonts w:eastAsia="等线"/>
          <w:szCs w:val="20"/>
          <w:lang w:val="en-GB"/>
        </w:rPr>
        <w:t>-</w:t>
      </w:r>
      <w:r w:rsidRPr="00486FEA">
        <w:rPr>
          <w:rFonts w:eastAsia="等线"/>
          <w:szCs w:val="20"/>
          <w:lang w:val="en-GB"/>
        </w:rPr>
        <w:tab/>
      </w:r>
      <w:r w:rsidRPr="00486FEA">
        <w:rPr>
          <w:rFonts w:eastAsia="等线"/>
          <w:b/>
          <w:bCs/>
          <w:szCs w:val="20"/>
          <w:lang w:val="en-GB"/>
        </w:rPr>
        <w:t>UP based solution</w:t>
      </w:r>
      <w:r w:rsidRPr="00486FEA">
        <w:rPr>
          <w:rFonts w:eastAsia="等线"/>
          <w:szCs w:val="20"/>
          <w:lang w:val="en-GB"/>
        </w:rPr>
        <w:t>. With this solution, there is no explicit terminatio</w:t>
      </w:r>
      <w:r w:rsidRPr="00486FEA">
        <w:rPr>
          <w:rFonts w:eastAsia="等线" w:hint="eastAsia"/>
          <w:szCs w:val="20"/>
          <w:lang w:val="en-GB"/>
        </w:rPr>
        <w:t>n</w:t>
      </w:r>
      <w:r w:rsidRPr="00486FEA">
        <w:rPr>
          <w:rFonts w:eastAsia="等线"/>
          <w:szCs w:val="20"/>
          <w:lang w:val="en-GB"/>
        </w:rPr>
        <w:t xml:space="preserve"> of A-IoT upper layer information at A-IoT-enabled gNB. A-IoT upper layer information is transmitted as A-IoT-enabled UE's user plane data.</w:t>
      </w:r>
    </w:p>
    <w:p w14:paraId="7BFFFE4A" w14:textId="77777777" w:rsidR="00486FEA" w:rsidRPr="00486FEA" w:rsidRDefault="00486FEA" w:rsidP="00486FEA">
      <w:pPr>
        <w:keepLines/>
        <w:spacing w:after="180"/>
        <w:ind w:left="1135" w:hanging="851"/>
        <w:rPr>
          <w:rFonts w:eastAsia="等线"/>
          <w:szCs w:val="20"/>
          <w:lang w:val="en-GB"/>
        </w:rPr>
      </w:pPr>
      <w:r w:rsidRPr="00486FEA">
        <w:rPr>
          <w:rFonts w:eastAsia="等线"/>
          <w:szCs w:val="20"/>
          <w:lang w:val="en-GB"/>
        </w:rPr>
        <w:t>NOTE:</w:t>
      </w:r>
      <w:r w:rsidRPr="00486FEA">
        <w:rPr>
          <w:rFonts w:eastAsia="等线"/>
          <w:szCs w:val="20"/>
          <w:lang w:val="en-GB"/>
        </w:rPr>
        <w:tab/>
        <w:t>The protocol stack for each solution option does not illustrate A-IoT CN internal architecture and how A-IoT upper layer information is transported, if any. Details are subject to SA2 agreements.</w:t>
      </w:r>
    </w:p>
    <w:p w14:paraId="26CB6122" w14:textId="77777777" w:rsidR="00486FEA" w:rsidRPr="00486FEA" w:rsidRDefault="00486FEA" w:rsidP="00486FEA">
      <w:pPr>
        <w:keepNext/>
        <w:keepLines/>
        <w:spacing w:before="120" w:after="180"/>
        <w:ind w:left="1701" w:hanging="1701"/>
        <w:outlineLvl w:val="4"/>
        <w:rPr>
          <w:rFonts w:ascii="Arial" w:eastAsia="等线" w:hAnsi="Arial"/>
          <w:sz w:val="22"/>
          <w:szCs w:val="20"/>
          <w:lang w:val="en-GB" w:eastAsia="zh-CN"/>
        </w:rPr>
      </w:pPr>
      <w:r w:rsidRPr="00486FEA">
        <w:rPr>
          <w:rFonts w:ascii="Arial" w:eastAsia="等线" w:hAnsi="Arial"/>
          <w:sz w:val="22"/>
          <w:szCs w:val="20"/>
          <w:lang w:val="en-GB" w:eastAsia="zh-CN"/>
        </w:rPr>
        <w:t>6.4.2.1.1</w:t>
      </w:r>
      <w:r w:rsidRPr="00486FEA">
        <w:rPr>
          <w:rFonts w:ascii="Arial" w:eastAsia="等线" w:hAnsi="Arial"/>
          <w:sz w:val="22"/>
          <w:szCs w:val="20"/>
          <w:lang w:val="en-GB" w:eastAsia="zh-CN"/>
        </w:rPr>
        <w:tab/>
      </w:r>
      <w:r w:rsidRPr="00486FEA">
        <w:rPr>
          <w:rFonts w:ascii="Arial" w:eastAsia="等线" w:hAnsi="Arial" w:hint="eastAsia"/>
          <w:sz w:val="22"/>
          <w:szCs w:val="20"/>
          <w:lang w:val="en-GB" w:eastAsia="zh-CN"/>
        </w:rPr>
        <w:t>Solution</w:t>
      </w:r>
      <w:r w:rsidRPr="00486FEA">
        <w:rPr>
          <w:rFonts w:ascii="Arial" w:eastAsia="等线" w:hAnsi="Arial"/>
          <w:sz w:val="22"/>
          <w:szCs w:val="20"/>
          <w:lang w:val="en-GB"/>
        </w:rPr>
        <w:t>1</w:t>
      </w:r>
      <w:r w:rsidRPr="00486FEA">
        <w:rPr>
          <w:rFonts w:ascii="Arial" w:eastAsia="等线" w:hAnsi="Arial" w:hint="eastAsia"/>
          <w:sz w:val="22"/>
          <w:szCs w:val="20"/>
          <w:lang w:val="en-GB" w:eastAsia="zh-CN"/>
        </w:rPr>
        <w:t>:</w:t>
      </w:r>
      <w:r w:rsidRPr="00486FEA">
        <w:rPr>
          <w:rFonts w:ascii="Arial" w:eastAsia="等线" w:hAnsi="Arial"/>
          <w:sz w:val="22"/>
          <w:szCs w:val="20"/>
          <w:lang w:val="en-GB" w:eastAsia="zh-CN"/>
        </w:rPr>
        <w:t xml:space="preserve"> RRC based solution</w:t>
      </w:r>
    </w:p>
    <w:p w14:paraId="635A1FC1" w14:textId="77777777" w:rsidR="00486FEA" w:rsidRPr="00486FEA" w:rsidRDefault="00486FEA" w:rsidP="00486FEA">
      <w:pPr>
        <w:spacing w:after="180"/>
        <w:ind w:left="284"/>
        <w:rPr>
          <w:rFonts w:eastAsia="等线"/>
          <w:szCs w:val="20"/>
          <w:lang w:val="en-GB" w:eastAsia="zh-CN"/>
        </w:rPr>
      </w:pPr>
      <w:r w:rsidRPr="00486FEA">
        <w:rPr>
          <w:rFonts w:eastAsia="等线"/>
          <w:szCs w:val="20"/>
          <w:lang w:val="en-GB" w:eastAsia="zh-CN"/>
        </w:rPr>
        <w:t xml:space="preserve">Upon receiving XXAP: A-IoT related message from A-IoT CN, the A-IoT-enabled gNB transmits the related information towards the A-IoT-enabled UE via NR Uu RRC, and vice versa. </w:t>
      </w:r>
    </w:p>
    <w:p w14:paraId="1381171E" w14:textId="77777777" w:rsidR="00486FEA" w:rsidRPr="00486FEA" w:rsidRDefault="00486FEA" w:rsidP="00486FEA">
      <w:pPr>
        <w:spacing w:after="180"/>
        <w:jc w:val="center"/>
        <w:rPr>
          <w:rFonts w:eastAsia="等线"/>
          <w:szCs w:val="20"/>
          <w:lang w:val="en-GB" w:eastAsia="zh-CN"/>
        </w:rPr>
      </w:pPr>
      <w:r w:rsidRPr="00486FEA">
        <w:rPr>
          <w:rFonts w:eastAsia="等线"/>
          <w:szCs w:val="20"/>
          <w:lang w:val="en-GB"/>
        </w:rPr>
        <w:object w:dxaOrig="10285" w:dyaOrig="3817" w14:anchorId="407C0424">
          <v:shape id="_x0000_i1030" type="#_x0000_t75" style="width:348.15pt;height:114.3pt" o:ole="">
            <v:imagedata r:id="rId30" o:title="" croptop="6753f"/>
          </v:shape>
          <o:OLEObject Type="Embed" ProgID="Visio.Drawing.15" ShapeID="_x0000_i1030" DrawAspect="Content" ObjectID="_1792506357" r:id="rId31"/>
        </w:object>
      </w:r>
    </w:p>
    <w:p w14:paraId="5A6091DE" w14:textId="77777777" w:rsidR="00486FEA" w:rsidRPr="00486FEA" w:rsidRDefault="00486FEA" w:rsidP="00486FEA">
      <w:pPr>
        <w:keepLines/>
        <w:spacing w:after="240"/>
        <w:jc w:val="center"/>
        <w:rPr>
          <w:rFonts w:ascii="Arial" w:eastAsia="等线" w:hAnsi="Arial"/>
          <w:b/>
          <w:szCs w:val="20"/>
          <w:lang w:val="en-GB"/>
        </w:rPr>
      </w:pPr>
      <w:r w:rsidRPr="00486FEA">
        <w:rPr>
          <w:rFonts w:ascii="Arial" w:eastAsia="等线" w:hAnsi="Arial"/>
          <w:b/>
          <w:szCs w:val="20"/>
          <w:lang w:val="en-GB"/>
        </w:rPr>
        <w:t>Figure 6.4.2.1.1-1: RRC based solution of Topology 2</w:t>
      </w:r>
    </w:p>
    <w:p w14:paraId="798E3CD6" w14:textId="77777777" w:rsidR="00486FEA" w:rsidRDefault="00486FEA" w:rsidP="009C436B">
      <w:pPr>
        <w:spacing w:after="180"/>
        <w:rPr>
          <w:ins w:id="69" w:author="CATT" w:date="2024-10-29T16:34:00Z"/>
          <w:rFonts w:eastAsia="宋体"/>
          <w:szCs w:val="20"/>
          <w:lang w:val="en-GB" w:eastAsia="zh-CN"/>
        </w:rPr>
      </w:pPr>
    </w:p>
    <w:p w14:paraId="7D0E6D55" w14:textId="6D8242D5" w:rsidR="000B7EA4" w:rsidRPr="00486FEA" w:rsidRDefault="000B7EA4" w:rsidP="000B7EA4">
      <w:pPr>
        <w:keepNext/>
        <w:keepLines/>
        <w:spacing w:before="120" w:after="180"/>
        <w:ind w:left="1701" w:hanging="1701"/>
        <w:outlineLvl w:val="4"/>
        <w:rPr>
          <w:ins w:id="70" w:author="CATT" w:date="2024-10-29T16:34:00Z"/>
          <w:rFonts w:ascii="Arial" w:eastAsia="等线" w:hAnsi="Arial"/>
          <w:sz w:val="22"/>
          <w:szCs w:val="20"/>
          <w:lang w:val="en-GB" w:eastAsia="zh-CN"/>
        </w:rPr>
      </w:pPr>
      <w:ins w:id="71" w:author="CATT" w:date="2024-10-29T16:34:00Z">
        <w:r w:rsidRPr="00486FEA">
          <w:rPr>
            <w:rFonts w:ascii="Arial" w:eastAsia="等线" w:hAnsi="Arial"/>
            <w:sz w:val="22"/>
            <w:szCs w:val="20"/>
            <w:lang w:val="en-GB" w:eastAsia="zh-CN"/>
          </w:rPr>
          <w:t>6.4.2.1.1</w:t>
        </w:r>
        <w:r w:rsidRPr="00486FEA">
          <w:rPr>
            <w:rFonts w:ascii="Arial" w:eastAsia="等线" w:hAnsi="Arial"/>
            <w:sz w:val="22"/>
            <w:szCs w:val="20"/>
            <w:lang w:val="en-GB" w:eastAsia="zh-CN"/>
          </w:rPr>
          <w:tab/>
        </w:r>
        <w:r w:rsidRPr="00486FEA">
          <w:rPr>
            <w:rFonts w:ascii="Arial" w:eastAsia="等线" w:hAnsi="Arial" w:hint="eastAsia"/>
            <w:sz w:val="22"/>
            <w:szCs w:val="20"/>
            <w:lang w:val="en-GB" w:eastAsia="zh-CN"/>
          </w:rPr>
          <w:t>Solution</w:t>
        </w:r>
        <w:r>
          <w:rPr>
            <w:rFonts w:ascii="Arial" w:eastAsia="等线" w:hAnsi="Arial" w:hint="eastAsia"/>
            <w:sz w:val="22"/>
            <w:szCs w:val="20"/>
            <w:lang w:val="en-GB" w:eastAsia="zh-CN"/>
          </w:rPr>
          <w:t>2</w:t>
        </w:r>
        <w:r w:rsidRPr="00486FEA">
          <w:rPr>
            <w:rFonts w:ascii="Arial" w:eastAsia="等线" w:hAnsi="Arial" w:hint="eastAsia"/>
            <w:sz w:val="22"/>
            <w:szCs w:val="20"/>
            <w:lang w:val="en-GB" w:eastAsia="zh-CN"/>
          </w:rPr>
          <w:t>:</w:t>
        </w:r>
        <w:r w:rsidRPr="00486FEA">
          <w:rPr>
            <w:rFonts w:ascii="Arial" w:eastAsia="等线" w:hAnsi="Arial"/>
            <w:sz w:val="22"/>
            <w:szCs w:val="20"/>
            <w:lang w:val="en-GB" w:eastAsia="zh-CN"/>
          </w:rPr>
          <w:t xml:space="preserve"> </w:t>
        </w:r>
        <w:r>
          <w:rPr>
            <w:rFonts w:ascii="Arial" w:eastAsia="等线" w:hAnsi="Arial"/>
            <w:sz w:val="22"/>
            <w:szCs w:val="20"/>
            <w:lang w:val="en-GB" w:eastAsia="zh-CN"/>
          </w:rPr>
          <w:t>UP</w:t>
        </w:r>
        <w:r>
          <w:rPr>
            <w:rFonts w:ascii="Arial" w:eastAsia="等线" w:hAnsi="Arial" w:hint="eastAsia"/>
            <w:sz w:val="22"/>
            <w:szCs w:val="20"/>
            <w:lang w:val="en-GB" w:eastAsia="zh-CN"/>
          </w:rPr>
          <w:t xml:space="preserve"> </w:t>
        </w:r>
        <w:r w:rsidRPr="00486FEA">
          <w:rPr>
            <w:rFonts w:ascii="Arial" w:eastAsia="等线" w:hAnsi="Arial"/>
            <w:sz w:val="22"/>
            <w:szCs w:val="20"/>
            <w:lang w:val="en-GB" w:eastAsia="zh-CN"/>
          </w:rPr>
          <w:t>based solution</w:t>
        </w:r>
      </w:ins>
    </w:p>
    <w:p w14:paraId="2FF9BD63" w14:textId="77777777" w:rsidR="000B7EA4" w:rsidRDefault="000B7EA4" w:rsidP="000B7EA4">
      <w:pPr>
        <w:ind w:left="284"/>
        <w:rPr>
          <w:ins w:id="72" w:author="CATT" w:date="2024-10-29T16:34:00Z"/>
          <w:lang w:eastAsia="zh-CN"/>
        </w:rPr>
      </w:pPr>
      <w:ins w:id="73" w:author="CATT" w:date="2024-10-29T16:34:00Z">
        <w:r>
          <w:rPr>
            <w:lang w:eastAsia="zh-CN"/>
          </w:rPr>
          <w:t>The A-IoT related messages between the A-IoT CN and the A-IoT-enabled UE are carried via A-IoT-enabled UE’s PDU Session, the A-IoT-enabled gNB handles the A-IoT-enabled UE’s user plane data as legacy, i.e., over NG-U GTP-U tunnels.</w:t>
        </w:r>
      </w:ins>
    </w:p>
    <w:p w14:paraId="1AE34D31" w14:textId="77777777" w:rsidR="000B7EA4" w:rsidRDefault="000B7EA4" w:rsidP="000B7EA4">
      <w:pPr>
        <w:jc w:val="center"/>
        <w:rPr>
          <w:ins w:id="74" w:author="CATT" w:date="2024-10-29T16:34:00Z"/>
        </w:rPr>
      </w:pPr>
      <w:ins w:id="75" w:author="CATT" w:date="2024-10-29T16:34:00Z">
        <w:r>
          <w:object w:dxaOrig="10344" w:dyaOrig="3564" w14:anchorId="17A8560C">
            <v:shape id="_x0000_i1031" type="#_x0000_t75" style="width:336.7pt;height:115.85pt" o:ole="">
              <v:imagedata r:id="rId32" o:title=""/>
            </v:shape>
            <o:OLEObject Type="Embed" ProgID="Visio.Drawing.15" ShapeID="_x0000_i1031" DrawAspect="Content" ObjectID="_1792506358" r:id="rId33"/>
          </w:object>
        </w:r>
      </w:ins>
    </w:p>
    <w:p w14:paraId="1D151C8E" w14:textId="49A3BC6C" w:rsidR="000B7EA4" w:rsidRDefault="000B7EA4" w:rsidP="000B7EA4">
      <w:pPr>
        <w:jc w:val="center"/>
        <w:rPr>
          <w:ins w:id="76" w:author="CATT" w:date="2024-10-29T16:34:00Z"/>
          <w:b/>
          <w:bCs/>
          <w:sz w:val="18"/>
          <w:szCs w:val="18"/>
        </w:rPr>
      </w:pPr>
      <w:ins w:id="77" w:author="CATT" w:date="2024-10-29T16:34:00Z">
        <w:r w:rsidRPr="0080482C">
          <w:rPr>
            <w:b/>
            <w:bCs/>
            <w:sz w:val="18"/>
            <w:szCs w:val="18"/>
          </w:rPr>
          <w:t>Figure 6.</w:t>
        </w:r>
        <w:r>
          <w:rPr>
            <w:b/>
            <w:bCs/>
            <w:sz w:val="18"/>
            <w:szCs w:val="18"/>
          </w:rPr>
          <w:t>4</w:t>
        </w:r>
        <w:r w:rsidRPr="0080482C">
          <w:rPr>
            <w:b/>
            <w:bCs/>
            <w:sz w:val="18"/>
            <w:szCs w:val="18"/>
          </w:rPr>
          <w:t>.2.1-</w:t>
        </w:r>
      </w:ins>
      <w:ins w:id="78" w:author="CATT" w:date="2024-10-29T16:35:00Z">
        <w:r>
          <w:rPr>
            <w:rFonts w:eastAsiaTheme="minorEastAsia" w:hint="eastAsia"/>
            <w:b/>
            <w:bCs/>
            <w:sz w:val="18"/>
            <w:szCs w:val="18"/>
            <w:lang w:eastAsia="zh-CN"/>
          </w:rPr>
          <w:t>2</w:t>
        </w:r>
      </w:ins>
      <w:ins w:id="79" w:author="CATT" w:date="2024-10-29T16:34:00Z">
        <w:r w:rsidRPr="0080482C">
          <w:rPr>
            <w:b/>
            <w:bCs/>
            <w:sz w:val="18"/>
            <w:szCs w:val="18"/>
          </w:rPr>
          <w:t xml:space="preserve">: </w:t>
        </w:r>
        <w:r>
          <w:rPr>
            <w:b/>
            <w:bCs/>
            <w:sz w:val="18"/>
            <w:szCs w:val="18"/>
          </w:rPr>
          <w:t>UP</w:t>
        </w:r>
        <w:r w:rsidRPr="0080482C">
          <w:rPr>
            <w:b/>
            <w:bCs/>
            <w:sz w:val="18"/>
            <w:szCs w:val="18"/>
          </w:rPr>
          <w:t xml:space="preserve"> based solution of Topology 2</w:t>
        </w:r>
      </w:ins>
    </w:p>
    <w:p w14:paraId="134C9C22" w14:textId="77777777" w:rsidR="000B7EA4" w:rsidRPr="000B7EA4" w:rsidRDefault="000B7EA4" w:rsidP="009C436B">
      <w:pPr>
        <w:spacing w:after="180"/>
        <w:rPr>
          <w:rFonts w:eastAsia="宋体"/>
          <w:szCs w:val="20"/>
          <w:lang w:eastAsia="zh-CN"/>
          <w:rPrChange w:id="80" w:author="CATT" w:date="2024-10-29T16:34:00Z">
            <w:rPr>
              <w:rFonts w:eastAsia="宋体"/>
              <w:szCs w:val="20"/>
              <w:lang w:val="en-GB" w:eastAsia="zh-CN"/>
            </w:rPr>
          </w:rPrChange>
        </w:rPr>
      </w:pPr>
    </w:p>
    <w:p w14:paraId="4E5CCD20" w14:textId="5EB074DE" w:rsidR="00D45680" w:rsidRPr="00AA153A" w:rsidRDefault="004631CF" w:rsidP="0060339C">
      <w:pPr>
        <w:spacing w:after="180"/>
        <w:rPr>
          <w:rFonts w:eastAsiaTheme="minorEastAsia"/>
          <w:szCs w:val="20"/>
          <w:lang w:eastAsia="zh-CN"/>
        </w:rPr>
      </w:pPr>
      <w:r w:rsidRPr="009C436B">
        <w:rPr>
          <w:rFonts w:eastAsia="宋体" w:hint="eastAsia"/>
          <w:color w:val="FF0000"/>
          <w:szCs w:val="20"/>
          <w:highlight w:val="yellow"/>
          <w:lang w:val="en-GB"/>
        </w:rPr>
        <w:t>&lt;&lt;&lt;&lt;&lt;&lt;&lt;&lt;&lt;&lt;&lt;&lt;&lt;&lt;&lt;&lt;&lt;&lt; End of the changes &gt;&gt;&gt;&gt;&gt;&gt;&gt;&gt;&gt;&gt;&gt;&gt;&gt;&gt;&gt;&gt;&gt;&gt;&gt;&gt;&gt;&gt;&gt;</w:t>
      </w:r>
    </w:p>
    <w:sectPr w:rsidR="00D45680" w:rsidRPr="00AA153A" w:rsidSect="004A4918">
      <w:footerReference w:type="even" r:id="rId34"/>
      <w:footerReference w:type="default" r:id="rId3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A792F" w14:textId="77777777" w:rsidR="009B7E67" w:rsidRDefault="009B7E67">
      <w:r>
        <w:separator/>
      </w:r>
    </w:p>
  </w:endnote>
  <w:endnote w:type="continuationSeparator" w:id="0">
    <w:p w14:paraId="53C9F7F0" w14:textId="77777777" w:rsidR="009B7E67" w:rsidRDefault="009B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216942" w:rsidRDefault="0021694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216942" w:rsidRDefault="00216942">
    <w:pPr>
      <w:pStyle w:val="ae"/>
    </w:pPr>
  </w:p>
  <w:p w14:paraId="3A0640E3" w14:textId="77777777" w:rsidR="00216942" w:rsidRDefault="00216942"/>
  <w:p w14:paraId="1CF4061B" w14:textId="77777777" w:rsidR="00216942" w:rsidRDefault="002169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216942" w:rsidRDefault="0021694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94401">
      <w:rPr>
        <w:rStyle w:val="af0"/>
        <w:noProof/>
      </w:rPr>
      <w:t>1</w:t>
    </w:r>
    <w:r>
      <w:rPr>
        <w:rStyle w:val="af0"/>
      </w:rPr>
      <w:fldChar w:fldCharType="end"/>
    </w:r>
  </w:p>
  <w:p w14:paraId="56108E10" w14:textId="77777777" w:rsidR="00216942" w:rsidRPr="00B71CA2" w:rsidRDefault="00216942">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00D42" w14:textId="77777777" w:rsidR="009B7E67" w:rsidRDefault="009B7E67">
      <w:r>
        <w:separator/>
      </w:r>
    </w:p>
  </w:footnote>
  <w:footnote w:type="continuationSeparator" w:id="0">
    <w:p w14:paraId="49DB1101" w14:textId="77777777" w:rsidR="009B7E67" w:rsidRDefault="009B7E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4">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1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30">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7">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29D7B6B"/>
    <w:multiLevelType w:val="hybridMultilevel"/>
    <w:tmpl w:val="628E4C1E"/>
    <w:lvl w:ilvl="0" w:tplc="627EF8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A6904CC"/>
    <w:multiLevelType w:val="hybridMultilevel"/>
    <w:tmpl w:val="732CCB1A"/>
    <w:lvl w:ilvl="0" w:tplc="627EF88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5"/>
  </w:num>
  <w:num w:numId="2">
    <w:abstractNumId w:val="19"/>
  </w:num>
  <w:num w:numId="3">
    <w:abstractNumId w:val="0"/>
  </w:num>
  <w:num w:numId="4">
    <w:abstractNumId w:val="52"/>
  </w:num>
  <w:num w:numId="5">
    <w:abstractNumId w:val="44"/>
  </w:num>
  <w:num w:numId="6">
    <w:abstractNumId w:val="25"/>
  </w:num>
  <w:num w:numId="7">
    <w:abstractNumId w:val="3"/>
  </w:num>
  <w:num w:numId="8">
    <w:abstractNumId w:val="14"/>
  </w:num>
  <w:num w:numId="9">
    <w:abstractNumId w:val="32"/>
  </w:num>
  <w:num w:numId="10">
    <w:abstractNumId w:val="47"/>
  </w:num>
  <w:num w:numId="11">
    <w:abstractNumId w:val="13"/>
  </w:num>
  <w:num w:numId="12">
    <w:abstractNumId w:val="7"/>
  </w:num>
  <w:num w:numId="13">
    <w:abstractNumId w:val="6"/>
  </w:num>
  <w:num w:numId="14">
    <w:abstractNumId w:val="60"/>
  </w:num>
  <w:num w:numId="15">
    <w:abstractNumId w:val="5"/>
  </w:num>
  <w:num w:numId="16">
    <w:abstractNumId w:val="34"/>
  </w:num>
  <w:num w:numId="17">
    <w:abstractNumId w:val="38"/>
  </w:num>
  <w:num w:numId="18">
    <w:abstractNumId w:val="54"/>
  </w:num>
  <w:num w:numId="19">
    <w:abstractNumId w:val="40"/>
  </w:num>
  <w:num w:numId="20">
    <w:abstractNumId w:val="33"/>
  </w:num>
  <w:num w:numId="21">
    <w:abstractNumId w:val="2"/>
  </w:num>
  <w:num w:numId="22">
    <w:abstractNumId w:val="15"/>
  </w:num>
  <w:num w:numId="23">
    <w:abstractNumId w:val="35"/>
  </w:num>
  <w:num w:numId="24">
    <w:abstractNumId w:val="56"/>
  </w:num>
  <w:num w:numId="25">
    <w:abstractNumId w:val="31"/>
  </w:num>
  <w:num w:numId="26">
    <w:abstractNumId w:val="24"/>
  </w:num>
  <w:num w:numId="27">
    <w:abstractNumId w:val="51"/>
  </w:num>
  <w:num w:numId="28">
    <w:abstractNumId w:val="26"/>
  </w:num>
  <w:num w:numId="29">
    <w:abstractNumId w:val="23"/>
  </w:num>
  <w:num w:numId="30">
    <w:abstractNumId w:val="30"/>
  </w:num>
  <w:num w:numId="31">
    <w:abstractNumId w:val="53"/>
  </w:num>
  <w:num w:numId="32">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9"/>
  </w:num>
  <w:num w:numId="35">
    <w:abstractNumId w:val="41"/>
  </w:num>
  <w:num w:numId="36">
    <w:abstractNumId w:val="58"/>
  </w:num>
  <w:num w:numId="37">
    <w:abstractNumId w:val="21"/>
  </w:num>
  <w:num w:numId="38">
    <w:abstractNumId w:val="8"/>
  </w:num>
  <w:num w:numId="39">
    <w:abstractNumId w:val="17"/>
  </w:num>
  <w:num w:numId="40">
    <w:abstractNumId w:val="9"/>
  </w:num>
  <w:num w:numId="41">
    <w:abstractNumId w:val="22"/>
  </w:num>
  <w:num w:numId="42">
    <w:abstractNumId w:val="37"/>
  </w:num>
  <w:num w:numId="43">
    <w:abstractNumId w:val="20"/>
  </w:num>
  <w:num w:numId="44">
    <w:abstractNumId w:val="16"/>
  </w:num>
  <w:num w:numId="45">
    <w:abstractNumId w:val="12"/>
  </w:num>
  <w:num w:numId="46">
    <w:abstractNumId w:val="57"/>
  </w:num>
  <w:num w:numId="47">
    <w:abstractNumId w:val="28"/>
  </w:num>
  <w:num w:numId="48">
    <w:abstractNumId w:val="45"/>
  </w:num>
  <w:num w:numId="49">
    <w:abstractNumId w:val="4"/>
  </w:num>
  <w:num w:numId="50">
    <w:abstractNumId w:val="29"/>
  </w:num>
  <w:num w:numId="51">
    <w:abstractNumId w:val="18"/>
  </w:num>
  <w:num w:numId="52">
    <w:abstractNumId w:val="11"/>
  </w:num>
  <w:num w:numId="53">
    <w:abstractNumId w:val="39"/>
  </w:num>
  <w:num w:numId="54">
    <w:abstractNumId w:val="10"/>
  </w:num>
  <w:num w:numId="55">
    <w:abstractNumId w:val="50"/>
  </w:num>
  <w:num w:numId="56">
    <w:abstractNumId w:val="36"/>
  </w:num>
  <w:num w:numId="57">
    <w:abstractNumId w:val="48"/>
  </w:num>
  <w:num w:numId="58">
    <w:abstractNumId w:val="42"/>
  </w:num>
  <w:num w:numId="59">
    <w:abstractNumId w:val="46"/>
  </w:num>
  <w:num w:numId="60">
    <w:abstractNumId w:val="49"/>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3E2"/>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5FA5"/>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3FFC"/>
    <w:rsid w:val="000644E5"/>
    <w:rsid w:val="000648EF"/>
    <w:rsid w:val="000649C7"/>
    <w:rsid w:val="00064E5F"/>
    <w:rsid w:val="0006572A"/>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5B1E"/>
    <w:rsid w:val="00095CF1"/>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B7EA4"/>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6BA"/>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EFC"/>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8EA"/>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2BF"/>
    <w:rsid w:val="001274C4"/>
    <w:rsid w:val="001276FD"/>
    <w:rsid w:val="001277D2"/>
    <w:rsid w:val="0012785C"/>
    <w:rsid w:val="00127BAD"/>
    <w:rsid w:val="00127E74"/>
    <w:rsid w:val="00130025"/>
    <w:rsid w:val="0013008F"/>
    <w:rsid w:val="0013015B"/>
    <w:rsid w:val="00130FBE"/>
    <w:rsid w:val="001313EE"/>
    <w:rsid w:val="001315DF"/>
    <w:rsid w:val="00131600"/>
    <w:rsid w:val="001316CF"/>
    <w:rsid w:val="00131928"/>
    <w:rsid w:val="0013195B"/>
    <w:rsid w:val="00131D83"/>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47F76"/>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5BC"/>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84A"/>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74"/>
    <w:rsid w:val="001749B5"/>
    <w:rsid w:val="00174A3A"/>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68"/>
    <w:rsid w:val="001A3481"/>
    <w:rsid w:val="001A3645"/>
    <w:rsid w:val="001A3653"/>
    <w:rsid w:val="001A36C3"/>
    <w:rsid w:val="001A3924"/>
    <w:rsid w:val="001A3E75"/>
    <w:rsid w:val="001A3F69"/>
    <w:rsid w:val="001A40E7"/>
    <w:rsid w:val="001A4415"/>
    <w:rsid w:val="001A4456"/>
    <w:rsid w:val="001A4954"/>
    <w:rsid w:val="001A4C3B"/>
    <w:rsid w:val="001A5028"/>
    <w:rsid w:val="001A5948"/>
    <w:rsid w:val="001A5E14"/>
    <w:rsid w:val="001A5FC8"/>
    <w:rsid w:val="001A6351"/>
    <w:rsid w:val="001A6361"/>
    <w:rsid w:val="001A6B28"/>
    <w:rsid w:val="001A6CC5"/>
    <w:rsid w:val="001A70E3"/>
    <w:rsid w:val="001B04DA"/>
    <w:rsid w:val="001B04E9"/>
    <w:rsid w:val="001B07A8"/>
    <w:rsid w:val="001B10C8"/>
    <w:rsid w:val="001B1AE6"/>
    <w:rsid w:val="001B1BB2"/>
    <w:rsid w:val="001B1C9E"/>
    <w:rsid w:val="001B1DFA"/>
    <w:rsid w:val="001B1EC8"/>
    <w:rsid w:val="001B203E"/>
    <w:rsid w:val="001B23C5"/>
    <w:rsid w:val="001B24D7"/>
    <w:rsid w:val="001B25C0"/>
    <w:rsid w:val="001B280D"/>
    <w:rsid w:val="001B2867"/>
    <w:rsid w:val="001B2ABC"/>
    <w:rsid w:val="001B2B21"/>
    <w:rsid w:val="001B3ABE"/>
    <w:rsid w:val="001B40C6"/>
    <w:rsid w:val="001B4A9F"/>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38E"/>
    <w:rsid w:val="001C3B9B"/>
    <w:rsid w:val="001C4102"/>
    <w:rsid w:val="001C444D"/>
    <w:rsid w:val="001C47BA"/>
    <w:rsid w:val="001C4ADA"/>
    <w:rsid w:val="001C4B05"/>
    <w:rsid w:val="001C4DDA"/>
    <w:rsid w:val="001C5655"/>
    <w:rsid w:val="001C56A8"/>
    <w:rsid w:val="001C5E85"/>
    <w:rsid w:val="001C5F4E"/>
    <w:rsid w:val="001C6A7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ADD"/>
    <w:rsid w:val="001E1F6C"/>
    <w:rsid w:val="001E257A"/>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091"/>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942"/>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781"/>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0F2F"/>
    <w:rsid w:val="00231107"/>
    <w:rsid w:val="00231B95"/>
    <w:rsid w:val="00231E3A"/>
    <w:rsid w:val="002321C0"/>
    <w:rsid w:val="002327B0"/>
    <w:rsid w:val="00232808"/>
    <w:rsid w:val="002328A2"/>
    <w:rsid w:val="00232BFA"/>
    <w:rsid w:val="00232D24"/>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6EBC"/>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554"/>
    <w:rsid w:val="00246A62"/>
    <w:rsid w:val="00246E3F"/>
    <w:rsid w:val="00246FA3"/>
    <w:rsid w:val="00247190"/>
    <w:rsid w:val="00247A57"/>
    <w:rsid w:val="002504A2"/>
    <w:rsid w:val="00250632"/>
    <w:rsid w:val="00251868"/>
    <w:rsid w:val="00251D95"/>
    <w:rsid w:val="002522BE"/>
    <w:rsid w:val="002528DF"/>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632"/>
    <w:rsid w:val="0025691B"/>
    <w:rsid w:val="00256B39"/>
    <w:rsid w:val="00256C90"/>
    <w:rsid w:val="0025706E"/>
    <w:rsid w:val="002576ED"/>
    <w:rsid w:val="00257A20"/>
    <w:rsid w:val="00257FE3"/>
    <w:rsid w:val="00260110"/>
    <w:rsid w:val="0026022B"/>
    <w:rsid w:val="00260698"/>
    <w:rsid w:val="002606B6"/>
    <w:rsid w:val="00260BF5"/>
    <w:rsid w:val="00260C6D"/>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6E7B"/>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321"/>
    <w:rsid w:val="00275484"/>
    <w:rsid w:val="002756A7"/>
    <w:rsid w:val="002759CA"/>
    <w:rsid w:val="00275DBF"/>
    <w:rsid w:val="00275F36"/>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9FC"/>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B9C"/>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75F"/>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03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65A"/>
    <w:rsid w:val="002B77F1"/>
    <w:rsid w:val="002B7E4B"/>
    <w:rsid w:val="002C0601"/>
    <w:rsid w:val="002C0854"/>
    <w:rsid w:val="002C0C68"/>
    <w:rsid w:val="002C18AE"/>
    <w:rsid w:val="002C19E4"/>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684"/>
    <w:rsid w:val="002E0A7E"/>
    <w:rsid w:val="002E2255"/>
    <w:rsid w:val="002E2391"/>
    <w:rsid w:val="002E243A"/>
    <w:rsid w:val="002E2746"/>
    <w:rsid w:val="002E27E0"/>
    <w:rsid w:val="002E2D00"/>
    <w:rsid w:val="002E35E6"/>
    <w:rsid w:val="002E3D89"/>
    <w:rsid w:val="002E3E4E"/>
    <w:rsid w:val="002E43F6"/>
    <w:rsid w:val="002E46B7"/>
    <w:rsid w:val="002E4B8C"/>
    <w:rsid w:val="002E4DE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4CE3"/>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2F9"/>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389"/>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BE"/>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5D95"/>
    <w:rsid w:val="00316162"/>
    <w:rsid w:val="00316A51"/>
    <w:rsid w:val="00316ECD"/>
    <w:rsid w:val="003172E9"/>
    <w:rsid w:val="0031730B"/>
    <w:rsid w:val="00317564"/>
    <w:rsid w:val="00317619"/>
    <w:rsid w:val="00317ECC"/>
    <w:rsid w:val="00317F87"/>
    <w:rsid w:val="003205AB"/>
    <w:rsid w:val="0032070E"/>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22"/>
    <w:rsid w:val="00327665"/>
    <w:rsid w:val="003278F0"/>
    <w:rsid w:val="00327FB5"/>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2CE"/>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9A6"/>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A7F"/>
    <w:rsid w:val="00391FA0"/>
    <w:rsid w:val="00392169"/>
    <w:rsid w:val="003927AF"/>
    <w:rsid w:val="00392A26"/>
    <w:rsid w:val="00392E80"/>
    <w:rsid w:val="0039363B"/>
    <w:rsid w:val="00393CB5"/>
    <w:rsid w:val="00394083"/>
    <w:rsid w:val="00394401"/>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4F9"/>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C3D"/>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65B"/>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A6D"/>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949"/>
    <w:rsid w:val="003D5B3A"/>
    <w:rsid w:val="003D5F01"/>
    <w:rsid w:val="003D65A7"/>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612"/>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5817"/>
    <w:rsid w:val="00406347"/>
    <w:rsid w:val="0040642E"/>
    <w:rsid w:val="00406599"/>
    <w:rsid w:val="0040699D"/>
    <w:rsid w:val="00406AF9"/>
    <w:rsid w:val="00406C61"/>
    <w:rsid w:val="00406FD9"/>
    <w:rsid w:val="0040724D"/>
    <w:rsid w:val="004074AB"/>
    <w:rsid w:val="004075CA"/>
    <w:rsid w:val="00407717"/>
    <w:rsid w:val="00407C0C"/>
    <w:rsid w:val="00407F54"/>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A13"/>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57E"/>
    <w:rsid w:val="00441D4E"/>
    <w:rsid w:val="00441F0B"/>
    <w:rsid w:val="004421D9"/>
    <w:rsid w:val="004425ED"/>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2E43"/>
    <w:rsid w:val="004631CF"/>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999"/>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1DF"/>
    <w:rsid w:val="0048223B"/>
    <w:rsid w:val="00482D37"/>
    <w:rsid w:val="00482E58"/>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6FEA"/>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146"/>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1B3"/>
    <w:rsid w:val="005044EB"/>
    <w:rsid w:val="0050465D"/>
    <w:rsid w:val="0050473B"/>
    <w:rsid w:val="0050511C"/>
    <w:rsid w:val="005053D4"/>
    <w:rsid w:val="0050556C"/>
    <w:rsid w:val="005057B0"/>
    <w:rsid w:val="005059E3"/>
    <w:rsid w:val="00505BF5"/>
    <w:rsid w:val="0050604B"/>
    <w:rsid w:val="0050645C"/>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814"/>
    <w:rsid w:val="00511A60"/>
    <w:rsid w:val="00511C95"/>
    <w:rsid w:val="00511DDC"/>
    <w:rsid w:val="005124BB"/>
    <w:rsid w:val="00512AFD"/>
    <w:rsid w:val="00512BFA"/>
    <w:rsid w:val="00512D8E"/>
    <w:rsid w:val="005135F6"/>
    <w:rsid w:val="00513E1E"/>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69"/>
    <w:rsid w:val="00522899"/>
    <w:rsid w:val="00522991"/>
    <w:rsid w:val="0052353B"/>
    <w:rsid w:val="00523710"/>
    <w:rsid w:val="00523A2B"/>
    <w:rsid w:val="00523AD3"/>
    <w:rsid w:val="00524312"/>
    <w:rsid w:val="0052478C"/>
    <w:rsid w:val="00524B96"/>
    <w:rsid w:val="00524E47"/>
    <w:rsid w:val="00524EB9"/>
    <w:rsid w:val="00524F40"/>
    <w:rsid w:val="005258EC"/>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D7A"/>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1D02"/>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228"/>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589C"/>
    <w:rsid w:val="0055617E"/>
    <w:rsid w:val="00556773"/>
    <w:rsid w:val="00556903"/>
    <w:rsid w:val="00556D4E"/>
    <w:rsid w:val="00556FD9"/>
    <w:rsid w:val="005572C5"/>
    <w:rsid w:val="005577B4"/>
    <w:rsid w:val="00557C1C"/>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A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17"/>
    <w:rsid w:val="005F0036"/>
    <w:rsid w:val="005F0194"/>
    <w:rsid w:val="005F01DF"/>
    <w:rsid w:val="005F01F2"/>
    <w:rsid w:val="005F0463"/>
    <w:rsid w:val="005F04A1"/>
    <w:rsid w:val="005F07AF"/>
    <w:rsid w:val="005F0A53"/>
    <w:rsid w:val="005F12D6"/>
    <w:rsid w:val="005F1490"/>
    <w:rsid w:val="005F16FE"/>
    <w:rsid w:val="005F19A6"/>
    <w:rsid w:val="005F1BA2"/>
    <w:rsid w:val="005F223C"/>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B9D"/>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668"/>
    <w:rsid w:val="00600A1E"/>
    <w:rsid w:val="00600A3D"/>
    <w:rsid w:val="00600E17"/>
    <w:rsid w:val="0060106C"/>
    <w:rsid w:val="006011FC"/>
    <w:rsid w:val="0060122D"/>
    <w:rsid w:val="00601299"/>
    <w:rsid w:val="00601BC1"/>
    <w:rsid w:val="00601E3E"/>
    <w:rsid w:val="00601F18"/>
    <w:rsid w:val="00602026"/>
    <w:rsid w:val="00602641"/>
    <w:rsid w:val="00602E68"/>
    <w:rsid w:val="0060339C"/>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19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C5F"/>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9C7"/>
    <w:rsid w:val="00656AC7"/>
    <w:rsid w:val="00656B25"/>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53"/>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4C6"/>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2A1"/>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496"/>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1B0"/>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78"/>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DED"/>
    <w:rsid w:val="006F0E9A"/>
    <w:rsid w:val="006F14CC"/>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2F0A"/>
    <w:rsid w:val="00703792"/>
    <w:rsid w:val="0070408F"/>
    <w:rsid w:val="00704778"/>
    <w:rsid w:val="00704D25"/>
    <w:rsid w:val="00705253"/>
    <w:rsid w:val="00705327"/>
    <w:rsid w:val="00705987"/>
    <w:rsid w:val="00705AFD"/>
    <w:rsid w:val="007060A0"/>
    <w:rsid w:val="0070662D"/>
    <w:rsid w:val="0070679D"/>
    <w:rsid w:val="00706C90"/>
    <w:rsid w:val="00707143"/>
    <w:rsid w:val="00707812"/>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CD9"/>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DB4"/>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A5"/>
    <w:rsid w:val="00756BC6"/>
    <w:rsid w:val="00756EED"/>
    <w:rsid w:val="0075737D"/>
    <w:rsid w:val="007576A2"/>
    <w:rsid w:val="00757B2E"/>
    <w:rsid w:val="00757DB4"/>
    <w:rsid w:val="00757EC8"/>
    <w:rsid w:val="0076014F"/>
    <w:rsid w:val="00760169"/>
    <w:rsid w:val="0076018F"/>
    <w:rsid w:val="007601B8"/>
    <w:rsid w:val="007606BE"/>
    <w:rsid w:val="00760C17"/>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20E"/>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5CD"/>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3DE"/>
    <w:rsid w:val="007C4591"/>
    <w:rsid w:val="007C49EC"/>
    <w:rsid w:val="007C4BAE"/>
    <w:rsid w:val="007C4EA6"/>
    <w:rsid w:val="007C4EEC"/>
    <w:rsid w:val="007C51E7"/>
    <w:rsid w:val="007C557A"/>
    <w:rsid w:val="007C5B4C"/>
    <w:rsid w:val="007C5D37"/>
    <w:rsid w:val="007C5F28"/>
    <w:rsid w:val="007C6464"/>
    <w:rsid w:val="007C6497"/>
    <w:rsid w:val="007C67E0"/>
    <w:rsid w:val="007C6EA0"/>
    <w:rsid w:val="007C6F64"/>
    <w:rsid w:val="007C6F7A"/>
    <w:rsid w:val="007C6FCE"/>
    <w:rsid w:val="007C714C"/>
    <w:rsid w:val="007C7877"/>
    <w:rsid w:val="007D0048"/>
    <w:rsid w:val="007D027B"/>
    <w:rsid w:val="007D0375"/>
    <w:rsid w:val="007D039E"/>
    <w:rsid w:val="007D07C2"/>
    <w:rsid w:val="007D0957"/>
    <w:rsid w:val="007D09AA"/>
    <w:rsid w:val="007D0AC5"/>
    <w:rsid w:val="007D0D2D"/>
    <w:rsid w:val="007D1008"/>
    <w:rsid w:val="007D147D"/>
    <w:rsid w:val="007D1CC0"/>
    <w:rsid w:val="007D243F"/>
    <w:rsid w:val="007D25B0"/>
    <w:rsid w:val="007D2923"/>
    <w:rsid w:val="007D2B40"/>
    <w:rsid w:val="007D2C24"/>
    <w:rsid w:val="007D3113"/>
    <w:rsid w:val="007D3F77"/>
    <w:rsid w:val="007D4003"/>
    <w:rsid w:val="007D4058"/>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D1"/>
    <w:rsid w:val="007E01F3"/>
    <w:rsid w:val="007E034E"/>
    <w:rsid w:val="007E0460"/>
    <w:rsid w:val="007E0751"/>
    <w:rsid w:val="007E09C4"/>
    <w:rsid w:val="007E0B4F"/>
    <w:rsid w:val="007E166B"/>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69B"/>
    <w:rsid w:val="0081074D"/>
    <w:rsid w:val="00810E1E"/>
    <w:rsid w:val="00810FFD"/>
    <w:rsid w:val="008113D1"/>
    <w:rsid w:val="008119C0"/>
    <w:rsid w:val="00811B97"/>
    <w:rsid w:val="00812034"/>
    <w:rsid w:val="0081224A"/>
    <w:rsid w:val="00812259"/>
    <w:rsid w:val="008123C1"/>
    <w:rsid w:val="0081266A"/>
    <w:rsid w:val="00812B65"/>
    <w:rsid w:val="00812DE0"/>
    <w:rsid w:val="00813526"/>
    <w:rsid w:val="00813545"/>
    <w:rsid w:val="00813ED0"/>
    <w:rsid w:val="00813F67"/>
    <w:rsid w:val="00814167"/>
    <w:rsid w:val="00814C25"/>
    <w:rsid w:val="0081511D"/>
    <w:rsid w:val="0081534A"/>
    <w:rsid w:val="0081540D"/>
    <w:rsid w:val="00815435"/>
    <w:rsid w:val="00815D41"/>
    <w:rsid w:val="00816668"/>
    <w:rsid w:val="00816794"/>
    <w:rsid w:val="0081681A"/>
    <w:rsid w:val="00816A81"/>
    <w:rsid w:val="00816BB7"/>
    <w:rsid w:val="00817013"/>
    <w:rsid w:val="00817022"/>
    <w:rsid w:val="008171D7"/>
    <w:rsid w:val="00817216"/>
    <w:rsid w:val="008177FE"/>
    <w:rsid w:val="00817969"/>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5F7B"/>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2FD"/>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3EB3"/>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1F5"/>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1C0"/>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1F5"/>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5887"/>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2DF"/>
    <w:rsid w:val="008D6BBB"/>
    <w:rsid w:val="008D6F5D"/>
    <w:rsid w:val="008D713F"/>
    <w:rsid w:val="008D7570"/>
    <w:rsid w:val="008D7E9F"/>
    <w:rsid w:val="008E044E"/>
    <w:rsid w:val="008E0466"/>
    <w:rsid w:val="008E074A"/>
    <w:rsid w:val="008E0DE0"/>
    <w:rsid w:val="008E0E21"/>
    <w:rsid w:val="008E1139"/>
    <w:rsid w:val="008E126E"/>
    <w:rsid w:val="008E17DF"/>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48F5"/>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084"/>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7A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A64"/>
    <w:rsid w:val="00943C70"/>
    <w:rsid w:val="00943F5E"/>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166"/>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A26"/>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5D"/>
    <w:rsid w:val="00973AAE"/>
    <w:rsid w:val="00973B2F"/>
    <w:rsid w:val="00974B13"/>
    <w:rsid w:val="00974B2F"/>
    <w:rsid w:val="00974FCC"/>
    <w:rsid w:val="0097534D"/>
    <w:rsid w:val="00975672"/>
    <w:rsid w:val="00975971"/>
    <w:rsid w:val="00975A3A"/>
    <w:rsid w:val="00975F8C"/>
    <w:rsid w:val="009762C6"/>
    <w:rsid w:val="009765EB"/>
    <w:rsid w:val="00976FFB"/>
    <w:rsid w:val="009771BC"/>
    <w:rsid w:val="009772E3"/>
    <w:rsid w:val="00977800"/>
    <w:rsid w:val="00977D25"/>
    <w:rsid w:val="009802E1"/>
    <w:rsid w:val="009804AE"/>
    <w:rsid w:val="00980876"/>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95F"/>
    <w:rsid w:val="00993A42"/>
    <w:rsid w:val="00993A5C"/>
    <w:rsid w:val="009940CE"/>
    <w:rsid w:val="00994820"/>
    <w:rsid w:val="009949AE"/>
    <w:rsid w:val="00994C4D"/>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E67"/>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3BC9"/>
    <w:rsid w:val="009C408B"/>
    <w:rsid w:val="009C4217"/>
    <w:rsid w:val="009C42E1"/>
    <w:rsid w:val="009C436B"/>
    <w:rsid w:val="009C4670"/>
    <w:rsid w:val="009C46E0"/>
    <w:rsid w:val="009C4716"/>
    <w:rsid w:val="009C4731"/>
    <w:rsid w:val="009C4A9E"/>
    <w:rsid w:val="009C4AC4"/>
    <w:rsid w:val="009C4C9C"/>
    <w:rsid w:val="009C5083"/>
    <w:rsid w:val="009C530E"/>
    <w:rsid w:val="009C5C98"/>
    <w:rsid w:val="009C5DB9"/>
    <w:rsid w:val="009C5FDA"/>
    <w:rsid w:val="009C6294"/>
    <w:rsid w:val="009C62B3"/>
    <w:rsid w:val="009C6372"/>
    <w:rsid w:val="009C69F5"/>
    <w:rsid w:val="009C6EDD"/>
    <w:rsid w:val="009C7163"/>
    <w:rsid w:val="009C7326"/>
    <w:rsid w:val="009C7807"/>
    <w:rsid w:val="009C7868"/>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B4D"/>
    <w:rsid w:val="009D4C1F"/>
    <w:rsid w:val="009D4E30"/>
    <w:rsid w:val="009D4F9F"/>
    <w:rsid w:val="009D5021"/>
    <w:rsid w:val="009D51C7"/>
    <w:rsid w:val="009D5415"/>
    <w:rsid w:val="009D5D52"/>
    <w:rsid w:val="009D65FA"/>
    <w:rsid w:val="009D6716"/>
    <w:rsid w:val="009D6DB7"/>
    <w:rsid w:val="009D79B8"/>
    <w:rsid w:val="009D7F0F"/>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3F89"/>
    <w:rsid w:val="009E429C"/>
    <w:rsid w:val="009E448C"/>
    <w:rsid w:val="009E4610"/>
    <w:rsid w:val="009E46E3"/>
    <w:rsid w:val="009E47BA"/>
    <w:rsid w:val="009E4860"/>
    <w:rsid w:val="009E5601"/>
    <w:rsid w:val="009E5CE5"/>
    <w:rsid w:val="009E5FA7"/>
    <w:rsid w:val="009E62E9"/>
    <w:rsid w:val="009E6423"/>
    <w:rsid w:val="009E66EA"/>
    <w:rsid w:val="009E67A4"/>
    <w:rsid w:val="009E688F"/>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C61"/>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A9"/>
    <w:rsid w:val="00A14DFA"/>
    <w:rsid w:val="00A14E2C"/>
    <w:rsid w:val="00A14EEA"/>
    <w:rsid w:val="00A155E3"/>
    <w:rsid w:val="00A15C87"/>
    <w:rsid w:val="00A15F73"/>
    <w:rsid w:val="00A15FF2"/>
    <w:rsid w:val="00A16B9D"/>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A6E"/>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5DCA"/>
    <w:rsid w:val="00A461D7"/>
    <w:rsid w:val="00A463F4"/>
    <w:rsid w:val="00A46697"/>
    <w:rsid w:val="00A472E2"/>
    <w:rsid w:val="00A4744F"/>
    <w:rsid w:val="00A47C61"/>
    <w:rsid w:val="00A47D68"/>
    <w:rsid w:val="00A47E36"/>
    <w:rsid w:val="00A47EA8"/>
    <w:rsid w:val="00A505B9"/>
    <w:rsid w:val="00A50797"/>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8D6"/>
    <w:rsid w:val="00A639E9"/>
    <w:rsid w:val="00A63E91"/>
    <w:rsid w:val="00A64170"/>
    <w:rsid w:val="00A64746"/>
    <w:rsid w:val="00A648D1"/>
    <w:rsid w:val="00A64900"/>
    <w:rsid w:val="00A652A5"/>
    <w:rsid w:val="00A655EE"/>
    <w:rsid w:val="00A66000"/>
    <w:rsid w:val="00A66079"/>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4FE"/>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CFD"/>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C73"/>
    <w:rsid w:val="00AE1E64"/>
    <w:rsid w:val="00AE25FC"/>
    <w:rsid w:val="00AE261B"/>
    <w:rsid w:val="00AE2725"/>
    <w:rsid w:val="00AE2E43"/>
    <w:rsid w:val="00AE32B7"/>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DB3"/>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07B45"/>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61E"/>
    <w:rsid w:val="00B14A0E"/>
    <w:rsid w:val="00B14C3A"/>
    <w:rsid w:val="00B14E22"/>
    <w:rsid w:val="00B14EAF"/>
    <w:rsid w:val="00B14FC2"/>
    <w:rsid w:val="00B151F5"/>
    <w:rsid w:val="00B1521D"/>
    <w:rsid w:val="00B15C88"/>
    <w:rsid w:val="00B15D30"/>
    <w:rsid w:val="00B15E08"/>
    <w:rsid w:val="00B166BE"/>
    <w:rsid w:val="00B168FA"/>
    <w:rsid w:val="00B168FD"/>
    <w:rsid w:val="00B16F45"/>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150"/>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566"/>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4E6D"/>
    <w:rsid w:val="00B65066"/>
    <w:rsid w:val="00B662B7"/>
    <w:rsid w:val="00B6686E"/>
    <w:rsid w:val="00B66CB6"/>
    <w:rsid w:val="00B66CC7"/>
    <w:rsid w:val="00B67240"/>
    <w:rsid w:val="00B67772"/>
    <w:rsid w:val="00B67B9F"/>
    <w:rsid w:val="00B70E0D"/>
    <w:rsid w:val="00B71000"/>
    <w:rsid w:val="00B715F0"/>
    <w:rsid w:val="00B71CA2"/>
    <w:rsid w:val="00B71D74"/>
    <w:rsid w:val="00B7291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DAE"/>
    <w:rsid w:val="00B75E9B"/>
    <w:rsid w:val="00B76348"/>
    <w:rsid w:val="00B765FE"/>
    <w:rsid w:val="00B76BFF"/>
    <w:rsid w:val="00B776F7"/>
    <w:rsid w:val="00B777BB"/>
    <w:rsid w:val="00B7786C"/>
    <w:rsid w:val="00B77C73"/>
    <w:rsid w:val="00B77F55"/>
    <w:rsid w:val="00B800BF"/>
    <w:rsid w:val="00B80239"/>
    <w:rsid w:val="00B804E9"/>
    <w:rsid w:val="00B8092C"/>
    <w:rsid w:val="00B8098C"/>
    <w:rsid w:val="00B80D06"/>
    <w:rsid w:val="00B80D75"/>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10E"/>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B71"/>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7F2"/>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063"/>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08C"/>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94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DBF"/>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5159"/>
    <w:rsid w:val="00C15904"/>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2D"/>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18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06"/>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65"/>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019"/>
    <w:rsid w:val="00C756C3"/>
    <w:rsid w:val="00C75BA7"/>
    <w:rsid w:val="00C75E39"/>
    <w:rsid w:val="00C760A8"/>
    <w:rsid w:val="00C7648B"/>
    <w:rsid w:val="00C76591"/>
    <w:rsid w:val="00C773AD"/>
    <w:rsid w:val="00C778B2"/>
    <w:rsid w:val="00C779BC"/>
    <w:rsid w:val="00C77DE2"/>
    <w:rsid w:val="00C77F4F"/>
    <w:rsid w:val="00C8045E"/>
    <w:rsid w:val="00C811E2"/>
    <w:rsid w:val="00C81383"/>
    <w:rsid w:val="00C81475"/>
    <w:rsid w:val="00C81A27"/>
    <w:rsid w:val="00C81A82"/>
    <w:rsid w:val="00C828AB"/>
    <w:rsid w:val="00C82AAB"/>
    <w:rsid w:val="00C82B81"/>
    <w:rsid w:val="00C83BC0"/>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58D8"/>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325"/>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33"/>
    <w:rsid w:val="00CA7BD9"/>
    <w:rsid w:val="00CB01F7"/>
    <w:rsid w:val="00CB13A2"/>
    <w:rsid w:val="00CB16E0"/>
    <w:rsid w:val="00CB2609"/>
    <w:rsid w:val="00CB2744"/>
    <w:rsid w:val="00CB3E89"/>
    <w:rsid w:val="00CB3F0B"/>
    <w:rsid w:val="00CB3F15"/>
    <w:rsid w:val="00CB46BE"/>
    <w:rsid w:val="00CB4858"/>
    <w:rsid w:val="00CB4D17"/>
    <w:rsid w:val="00CB4F59"/>
    <w:rsid w:val="00CB5279"/>
    <w:rsid w:val="00CB5B88"/>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622"/>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306"/>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040"/>
    <w:rsid w:val="00CD52B7"/>
    <w:rsid w:val="00CD572E"/>
    <w:rsid w:val="00CD5B21"/>
    <w:rsid w:val="00CD5DD9"/>
    <w:rsid w:val="00CD5E52"/>
    <w:rsid w:val="00CD654A"/>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C3F"/>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C89"/>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35D"/>
    <w:rsid w:val="00D04A8A"/>
    <w:rsid w:val="00D04D9F"/>
    <w:rsid w:val="00D04E9B"/>
    <w:rsid w:val="00D05548"/>
    <w:rsid w:val="00D0581F"/>
    <w:rsid w:val="00D05F12"/>
    <w:rsid w:val="00D0634D"/>
    <w:rsid w:val="00D0662C"/>
    <w:rsid w:val="00D0668E"/>
    <w:rsid w:val="00D06E3E"/>
    <w:rsid w:val="00D075B6"/>
    <w:rsid w:val="00D07A88"/>
    <w:rsid w:val="00D100E3"/>
    <w:rsid w:val="00D1031F"/>
    <w:rsid w:val="00D1040B"/>
    <w:rsid w:val="00D10596"/>
    <w:rsid w:val="00D108CA"/>
    <w:rsid w:val="00D10950"/>
    <w:rsid w:val="00D10967"/>
    <w:rsid w:val="00D10FC1"/>
    <w:rsid w:val="00D11228"/>
    <w:rsid w:val="00D11951"/>
    <w:rsid w:val="00D119F9"/>
    <w:rsid w:val="00D11EF2"/>
    <w:rsid w:val="00D11F7B"/>
    <w:rsid w:val="00D121E7"/>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55E"/>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7B4"/>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77E"/>
    <w:rsid w:val="00D4383D"/>
    <w:rsid w:val="00D439A7"/>
    <w:rsid w:val="00D43FD4"/>
    <w:rsid w:val="00D4427C"/>
    <w:rsid w:val="00D44AEF"/>
    <w:rsid w:val="00D44EEB"/>
    <w:rsid w:val="00D44F5E"/>
    <w:rsid w:val="00D45340"/>
    <w:rsid w:val="00D45599"/>
    <w:rsid w:val="00D45680"/>
    <w:rsid w:val="00D459A6"/>
    <w:rsid w:val="00D45CB8"/>
    <w:rsid w:val="00D46239"/>
    <w:rsid w:val="00D4654C"/>
    <w:rsid w:val="00D46568"/>
    <w:rsid w:val="00D4681B"/>
    <w:rsid w:val="00D46AFD"/>
    <w:rsid w:val="00D46E83"/>
    <w:rsid w:val="00D46E9F"/>
    <w:rsid w:val="00D46FF0"/>
    <w:rsid w:val="00D4701D"/>
    <w:rsid w:val="00D4703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12E"/>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9B1"/>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771"/>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0C3D"/>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6A"/>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156"/>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3FF"/>
    <w:rsid w:val="00DB3755"/>
    <w:rsid w:val="00DB3929"/>
    <w:rsid w:val="00DB398E"/>
    <w:rsid w:val="00DB3D66"/>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AA5"/>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3B0"/>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361"/>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30F"/>
    <w:rsid w:val="00E0479E"/>
    <w:rsid w:val="00E048D4"/>
    <w:rsid w:val="00E04DF4"/>
    <w:rsid w:val="00E058CB"/>
    <w:rsid w:val="00E061AF"/>
    <w:rsid w:val="00E06422"/>
    <w:rsid w:val="00E0690A"/>
    <w:rsid w:val="00E06BEE"/>
    <w:rsid w:val="00E074EC"/>
    <w:rsid w:val="00E07F11"/>
    <w:rsid w:val="00E10567"/>
    <w:rsid w:val="00E1095E"/>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C56"/>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7B0"/>
    <w:rsid w:val="00E2488E"/>
    <w:rsid w:val="00E248BE"/>
    <w:rsid w:val="00E24F7C"/>
    <w:rsid w:val="00E25484"/>
    <w:rsid w:val="00E255C1"/>
    <w:rsid w:val="00E25C27"/>
    <w:rsid w:val="00E25DD2"/>
    <w:rsid w:val="00E261A5"/>
    <w:rsid w:val="00E26251"/>
    <w:rsid w:val="00E262AB"/>
    <w:rsid w:val="00E265AE"/>
    <w:rsid w:val="00E27310"/>
    <w:rsid w:val="00E273B4"/>
    <w:rsid w:val="00E27421"/>
    <w:rsid w:val="00E27A4B"/>
    <w:rsid w:val="00E27A51"/>
    <w:rsid w:val="00E27B1F"/>
    <w:rsid w:val="00E27D6D"/>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5EC"/>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53B"/>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21B"/>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1EAB"/>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782"/>
    <w:rsid w:val="00F279E3"/>
    <w:rsid w:val="00F27A71"/>
    <w:rsid w:val="00F27B24"/>
    <w:rsid w:val="00F27ED0"/>
    <w:rsid w:val="00F27F51"/>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33C"/>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6F2"/>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628"/>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34"/>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3C8"/>
    <w:rsid w:val="00FA7423"/>
    <w:rsid w:val="00FA7F0A"/>
    <w:rsid w:val="00FB01C6"/>
    <w:rsid w:val="00FB05AC"/>
    <w:rsid w:val="00FB0A32"/>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2F5"/>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emf"/><Relationship Id="rId18" Type="http://schemas.openxmlformats.org/officeDocument/2006/relationships/package" Target="embeddings/Microsoft_Visio_Drawing4553.vsdx"/><Relationship Id="rId26" Type="http://schemas.openxmlformats.org/officeDocument/2006/relationships/package" Target="embeddings/Microsoft_Visio_Drawing10106.vsdx"/><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86222.vsdx"/><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package" Target="embeddings/Microsoft_Visio_Drawing2141410.vsdx"/><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package" Target="embeddings/Microsoft_Visio_Drawing8624.vsdx"/><Relationship Id="rId20" Type="http://schemas.openxmlformats.org/officeDocument/2006/relationships/package" Target="embeddings/Microsoft_Visio_Drawing456.vsdx"/><Relationship Id="rId29" Type="http://schemas.openxmlformats.org/officeDocument/2006/relationships/package" Target="embeddings/Microsoft_Visio_Drawing412128.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9885.vsdx"/><Relationship Id="rId32" Type="http://schemas.openxmlformats.org/officeDocument/2006/relationships/image" Target="media/image9.emf"/><Relationship Id="rId37" Type="http://schemas.openxmlformats.org/officeDocument/2006/relationships/theme" Target="theme/theme1.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0.emf"/><Relationship Id="rId23" Type="http://schemas.openxmlformats.org/officeDocument/2006/relationships/image" Target="media/image5.emf"/><Relationship Id="rId28" Type="http://schemas.openxmlformats.org/officeDocument/2006/relationships/package" Target="embeddings/Microsoft_Visio_Drawing211117.vsdx"/><Relationship Id="rId36" Type="http://schemas.openxmlformats.org/officeDocument/2006/relationships/fontTable" Target="fontTable.xml"/><Relationship Id="rId10" Type="http://schemas.openxmlformats.org/officeDocument/2006/relationships/package" Target="embeddings/Microsoft_Visio_Drawing83111.vsdx"/><Relationship Id="rId19" Type="http://schemas.openxmlformats.org/officeDocument/2006/relationships/image" Target="media/image30.emf"/><Relationship Id="rId31" Type="http://schemas.openxmlformats.org/officeDocument/2006/relationships/package" Target="embeddings/Microsoft_Visio_Drawing613139.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313.vsdx"/><Relationship Id="rId22" Type="http://schemas.openxmlformats.org/officeDocument/2006/relationships/package" Target="embeddings/Microsoft_Visio_Drawing88774.vsdx"/><Relationship Id="rId27" Type="http://schemas.openxmlformats.org/officeDocument/2006/relationships/image" Target="media/image7.emf"/><Relationship Id="rId30" Type="http://schemas.openxmlformats.org/officeDocument/2006/relationships/image" Target="media/image8.emf"/><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1EEEA-9743-43B8-AB50-F07A2358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4052</TotalTime>
  <Pages>7</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268</cp:revision>
  <cp:lastPrinted>2007-08-28T08:45:00Z</cp:lastPrinted>
  <dcterms:created xsi:type="dcterms:W3CDTF">2024-03-25T05:33:00Z</dcterms:created>
  <dcterms:modified xsi:type="dcterms:W3CDTF">2024-11-07T09:31:00Z</dcterms:modified>
</cp:coreProperties>
</file>